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5ECBCED4"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CB18BE">
        <w:rPr>
          <w:rFonts w:ascii="Arial" w:eastAsia="Times New Roman" w:hAnsi="Arial"/>
          <w:b/>
          <w:i/>
          <w:noProof/>
          <w:sz w:val="28"/>
        </w:rPr>
        <w:t>276</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6D1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556772A" w:rsidR="0066336B" w:rsidRDefault="00AA2784">
            <w:pPr>
              <w:pStyle w:val="CRCoverPage"/>
              <w:spacing w:after="0"/>
              <w:rPr>
                <w:noProof/>
              </w:rPr>
            </w:pPr>
            <w:r>
              <w:rPr>
                <w:b/>
                <w:noProof/>
                <w:sz w:val="28"/>
                <w:lang w:eastAsia="zh-CN"/>
              </w:rPr>
              <w:t>0</w:t>
            </w:r>
            <w:r w:rsidR="00CB18BE">
              <w:rPr>
                <w:b/>
                <w:noProof/>
                <w:sz w:val="28"/>
                <w:lang w:eastAsia="zh-CN"/>
              </w:rPr>
              <w:t>084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740E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E613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A945A" w:rsidR="0066336B" w:rsidRDefault="008C0ED3" w:rsidP="00B72EDC">
            <w:pPr>
              <w:pStyle w:val="CRCoverPage"/>
              <w:spacing w:after="0"/>
              <w:ind w:left="100"/>
              <w:rPr>
                <w:noProof/>
              </w:rPr>
            </w:pPr>
            <w:r>
              <w:rPr>
                <w:noProof/>
              </w:rPr>
              <w:t>Corrections</w:t>
            </w:r>
            <w:r w:rsidR="002771D6" w:rsidRPr="002771D6">
              <w:rPr>
                <w:noProof/>
              </w:rPr>
              <w:t xml:space="preserve"> to </w:t>
            </w:r>
            <w:r w:rsidR="002741A2">
              <w:rPr>
                <w:noProof/>
              </w:rPr>
              <w:t>data collection from OAM</w:t>
            </w:r>
            <w:r w:rsidR="00407872">
              <w:rPr>
                <w:noProof/>
              </w:rPr>
              <w:t xml:space="preserve">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D2E646" w:rsidR="0066336B" w:rsidRDefault="00DE6B2C">
            <w:pPr>
              <w:pStyle w:val="CRCoverPage"/>
              <w:spacing w:after="0"/>
              <w:ind w:left="100"/>
              <w:rPr>
                <w:noProof/>
              </w:rPr>
            </w:pPr>
            <w:r>
              <w:rPr>
                <w:noProof/>
              </w:rPr>
              <w:t>eN</w:t>
            </w:r>
            <w:r w:rsidR="002741A2">
              <w:rPr>
                <w:noProof/>
              </w:rPr>
              <w:t>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A1319D" w:rsidR="0066336B" w:rsidRDefault="008C0ED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47041" w14:textId="2391BD2D" w:rsidR="00DD1CFC" w:rsidRDefault="00DD1CFC" w:rsidP="00BE7609">
            <w:pPr>
              <w:pStyle w:val="CRCoverPage"/>
              <w:spacing w:after="0"/>
              <w:rPr>
                <w:noProof/>
              </w:rPr>
            </w:pPr>
            <w:r>
              <w:rPr>
                <w:noProof/>
              </w:rPr>
              <w:t>The majority data collection from OAM referring to TS 2</w:t>
            </w:r>
            <w:r w:rsidR="008B3C95">
              <w:rPr>
                <w:noProof/>
              </w:rPr>
              <w:t>8</w:t>
            </w:r>
            <w:r>
              <w:rPr>
                <w:noProof/>
              </w:rPr>
              <w:t>.552 and TS 2</w:t>
            </w:r>
            <w:r w:rsidR="008B3C95">
              <w:rPr>
                <w:noProof/>
              </w:rPr>
              <w:t>8</w:t>
            </w:r>
            <w:r>
              <w:rPr>
                <w:noProof/>
              </w:rPr>
              <w:t>.554 as described in related input data collection clauses in TS 23.288, while these 2 TS are missing in clause 4.2 with other OAM TS included.</w:t>
            </w:r>
          </w:p>
          <w:p w14:paraId="5EDB9056" w14:textId="77777777" w:rsidR="00DD1CFC" w:rsidRDefault="00DD1CFC" w:rsidP="00BE7609">
            <w:pPr>
              <w:pStyle w:val="CRCoverPage"/>
              <w:spacing w:after="0"/>
              <w:rPr>
                <w:noProof/>
              </w:rPr>
            </w:pPr>
          </w:p>
          <w:p w14:paraId="1C2669C0" w14:textId="77777777" w:rsidR="005A44C4" w:rsidRDefault="00407872" w:rsidP="00BE7609">
            <w:pPr>
              <w:pStyle w:val="CRCoverPage"/>
              <w:spacing w:after="0"/>
              <w:rPr>
                <w:noProof/>
              </w:rPr>
            </w:pPr>
            <w:r w:rsidRPr="00407872">
              <w:rPr>
                <w:noProof/>
              </w:rPr>
              <w:t>"</w:t>
            </w:r>
            <w:r>
              <w:rPr>
                <w:noProof/>
              </w:rPr>
              <w:t>Data collection service</w:t>
            </w:r>
            <w:r w:rsidRPr="00407872">
              <w:rPr>
                <w:noProof/>
              </w:rPr>
              <w:t>"</w:t>
            </w:r>
            <w:r>
              <w:rPr>
                <w:noProof/>
              </w:rPr>
              <w:t xml:space="preserve"> does not exist in SA5 TS 28.552 service description, neither in data collection from OAM description in </w:t>
            </w:r>
            <w:r w:rsidR="004708D1">
              <w:rPr>
                <w:noProof/>
              </w:rPr>
              <w:t xml:space="preserve">SA2 </w:t>
            </w:r>
            <w:r>
              <w:rPr>
                <w:noProof/>
              </w:rPr>
              <w:t xml:space="preserve">TS 23.288, needs to be replaced as </w:t>
            </w:r>
            <w:r w:rsidRPr="00407872">
              <w:rPr>
                <w:noProof/>
              </w:rPr>
              <w:t>"</w:t>
            </w:r>
            <w:r>
              <w:rPr>
                <w:noProof/>
              </w:rPr>
              <w:t>Performance measurement service</w:t>
            </w:r>
            <w:r w:rsidRPr="00407872">
              <w:rPr>
                <w:noProof/>
              </w:rPr>
              <w:t>"</w:t>
            </w:r>
            <w:r>
              <w:rPr>
                <w:noProof/>
              </w:rPr>
              <w:t xml:space="preserve"> to align with SA5 and SA2 </w:t>
            </w:r>
            <w:r w:rsidR="004708D1">
              <w:rPr>
                <w:noProof/>
              </w:rPr>
              <w:t xml:space="preserve">TS </w:t>
            </w:r>
            <w:r>
              <w:rPr>
                <w:noProof/>
              </w:rPr>
              <w:t>de</w:t>
            </w:r>
            <w:r w:rsidR="004708D1">
              <w:rPr>
                <w:noProof/>
              </w:rPr>
              <w:t>scription</w:t>
            </w:r>
            <w:r>
              <w:rPr>
                <w:noProof/>
              </w:rPr>
              <w:t>s</w:t>
            </w:r>
            <w:r w:rsidR="002771D6">
              <w:rPr>
                <w:noProof/>
              </w:rPr>
              <w:t>.</w:t>
            </w:r>
          </w:p>
          <w:p w14:paraId="5650EC35" w14:textId="41E34BFF" w:rsidR="00016266" w:rsidRPr="008272E6" w:rsidRDefault="00016266" w:rsidP="00BE7609">
            <w:pPr>
              <w:pStyle w:val="CRCoverPage"/>
              <w:spacing w:after="0"/>
              <w:rPr>
                <w:noProof/>
              </w:rPr>
            </w:pPr>
            <w:r>
              <w:rPr>
                <w:noProof/>
              </w:rPr>
              <w:t>Also needs to add t</w:t>
            </w:r>
            <w:r w:rsidRPr="00016266">
              <w:rPr>
                <w:noProof/>
              </w:rPr>
              <w:t xml:space="preserve">he </w:t>
            </w:r>
            <w:r>
              <w:rPr>
                <w:noProof/>
              </w:rPr>
              <w:t xml:space="preserve">stage 2 TS reference </w:t>
            </w:r>
            <w:r w:rsidRPr="00016266">
              <w:rPr>
                <w:noProof/>
              </w:rPr>
              <w:t>procedure for data collection from OAM.</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6AC1F2" w14:textId="45D84862" w:rsidR="00DD1CFC" w:rsidRDefault="00DD1CFC" w:rsidP="00DE6B2C">
            <w:pPr>
              <w:pStyle w:val="CRCoverPage"/>
              <w:spacing w:after="0"/>
              <w:ind w:left="100"/>
            </w:pPr>
            <w:r>
              <w:t xml:space="preserve">In clause 4.2, adding reference description of </w:t>
            </w:r>
            <w:r w:rsidRPr="00DD1CFC">
              <w:t>NG RAN or 5GC performance measurements as defined in TS 28.552 [27] and 5G End to end KPIs as defined in TS 28.554 [30].</w:t>
            </w:r>
            <w:r w:rsidR="00016266">
              <w:t xml:space="preserve"> Adding description on t</w:t>
            </w:r>
            <w:r w:rsidR="00016266" w:rsidRPr="00016266">
              <w:t>he procedure for data collection from OAM is defined in clause 6.2.3.2 of TS 23.288 [2].</w:t>
            </w:r>
          </w:p>
          <w:p w14:paraId="46BD8A1A" w14:textId="77777777" w:rsidR="00016266" w:rsidRDefault="00016266" w:rsidP="00DE6B2C">
            <w:pPr>
              <w:pStyle w:val="CRCoverPage"/>
              <w:spacing w:after="0"/>
              <w:ind w:left="100"/>
            </w:pPr>
          </w:p>
          <w:p w14:paraId="79774EC1" w14:textId="155DB38B" w:rsidR="00731EDB" w:rsidRDefault="00DD1CFC" w:rsidP="00DE6B2C">
            <w:pPr>
              <w:pStyle w:val="CRCoverPage"/>
              <w:spacing w:after="0"/>
              <w:ind w:left="100"/>
            </w:pPr>
            <w:r>
              <w:t>In related data collection from OAM clauses, c</w:t>
            </w:r>
            <w:r w:rsidR="00407872">
              <w:t xml:space="preserve">orrected </w:t>
            </w:r>
            <w:r w:rsidR="00407872" w:rsidRPr="00407872">
              <w:t>"Data collection service"</w:t>
            </w:r>
            <w:r w:rsidR="00407872">
              <w:t xml:space="preserve"> as </w:t>
            </w:r>
            <w:r w:rsidR="00407872" w:rsidRPr="00407872">
              <w:t>"Performance measurement service"</w:t>
            </w:r>
            <w:r w:rsidR="00407872">
              <w:t xml:space="preserve"> in OAM procedures</w:t>
            </w:r>
            <w:r w:rsidR="00DE6B2C">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8B899E" w:rsidR="00DD1CFC" w:rsidRDefault="00407872" w:rsidP="00DD1CFC">
            <w:pPr>
              <w:pStyle w:val="CRCoverPage"/>
              <w:spacing w:after="0"/>
              <w:ind w:left="100"/>
              <w:rPr>
                <w:noProof/>
                <w:lang w:eastAsia="zh-CN"/>
              </w:rPr>
            </w:pPr>
            <w:r>
              <w:rPr>
                <w:noProof/>
              </w:rPr>
              <w:t>Incorrect OAM service descriptions for the related performance measure service procedure description not aligned with stage 2 definitions</w:t>
            </w:r>
            <w:r w:rsidR="002771D6">
              <w:rPr>
                <w:noProof/>
              </w:rPr>
              <w:t>.</w:t>
            </w:r>
            <w:r w:rsidR="00DD1CFC">
              <w:rPr>
                <w:noProof/>
              </w:rPr>
              <w:t xml:space="preserve"> Missing 5G performance measurement TS and 5G e2e KPI TS in clause 4.2.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EC02A5" w:rsidR="0066336B" w:rsidRDefault="0010338E">
            <w:pPr>
              <w:pStyle w:val="CRCoverPage"/>
              <w:spacing w:after="0"/>
              <w:ind w:left="100"/>
              <w:rPr>
                <w:noProof/>
              </w:rPr>
            </w:pPr>
            <w:r>
              <w:rPr>
                <w:noProof/>
              </w:rPr>
              <w:t xml:space="preserve">4.2, </w:t>
            </w:r>
            <w:r w:rsidR="008C0ED3">
              <w:rPr>
                <w:noProof/>
              </w:rPr>
              <w:t>5.7.2, 5.7.4, 5.7.5, 5.7.10, 5.7.11, 5.7.15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49925298"/>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35D16F7" w14:textId="77777777" w:rsidR="0010338E" w:rsidRDefault="0010338E" w:rsidP="0010338E">
      <w:pPr>
        <w:pStyle w:val="Heading2"/>
      </w:pPr>
      <w:bookmarkStart w:id="2" w:name="_Toc145491810"/>
      <w:bookmarkStart w:id="3" w:name="_Toc145491845"/>
      <w:bookmarkStart w:id="4" w:name="_Toc145491858"/>
      <w:bookmarkEnd w:id="1"/>
      <w:r>
        <w:t>4.2</w:t>
      </w:r>
      <w:r>
        <w:tab/>
        <w:t>D</w:t>
      </w:r>
      <w:r w:rsidRPr="005D2CF1">
        <w:t xml:space="preserve">ata </w:t>
      </w:r>
      <w:r>
        <w:t>Collection</w:t>
      </w:r>
      <w:bookmarkEnd w:id="2"/>
    </w:p>
    <w:p w14:paraId="3546EAC8" w14:textId="77777777" w:rsidR="0010338E" w:rsidRDefault="0010338E" w:rsidP="0010338E">
      <w:r w:rsidRPr="005D2CF1">
        <w:t>As depicted in Figure</w:t>
      </w:r>
      <w:r>
        <w:t> </w:t>
      </w:r>
      <w:r w:rsidRPr="005D2CF1">
        <w:t>4.</w:t>
      </w:r>
      <w:r>
        <w:t>2</w:t>
      </w:r>
      <w:r w:rsidRPr="005D2CF1">
        <w:t>-1, the 5G System architecture allows NWDAF to collect data from any 5GC NF</w:t>
      </w:r>
      <w:r>
        <w:t xml:space="preserve"> (</w:t>
      </w:r>
      <w:proofErr w:type="gramStart"/>
      <w:r>
        <w:t>e.g.</w:t>
      </w:r>
      <w:proofErr w:type="gramEnd"/>
      <w:r>
        <w:t xml:space="preserve"> AMF, SMF), </w:t>
      </w:r>
      <w:r w:rsidRPr="0027229F">
        <w:t>OAM</w:t>
      </w:r>
      <w:r>
        <w:t xml:space="preserve"> </w:t>
      </w:r>
      <w:r w:rsidRPr="0027229F">
        <w:t>and/or</w:t>
      </w:r>
      <w:r>
        <w:t xml:space="preserve"> MDAF</w:t>
      </w:r>
      <w:r w:rsidRPr="0027229F">
        <w:t xml:space="preserve"> </w:t>
      </w:r>
      <w:r>
        <w:t>directly or via DCCF</w:t>
      </w:r>
      <w:r w:rsidRPr="0027229F">
        <w:t>, DCCF together with ADRF and</w:t>
      </w:r>
      <w:r>
        <w:t>/or MFAF</w:t>
      </w:r>
      <w:r w:rsidRPr="0027229F">
        <w:t>, or via NWDAF</w:t>
      </w:r>
      <w:r w:rsidRPr="005D2CF1">
        <w:t>.</w:t>
      </w:r>
    </w:p>
    <w:p w14:paraId="7CA9C774" w14:textId="77777777" w:rsidR="0010338E" w:rsidRDefault="0010338E" w:rsidP="0010338E">
      <w:pPr>
        <w:pStyle w:val="TH"/>
      </w:pPr>
      <w:r w:rsidRPr="0027229F">
        <w:object w:dxaOrig="10211" w:dyaOrig="8141" w14:anchorId="1DCCC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8pt" o:ole="">
            <v:imagedata r:id="rId18" o:title=""/>
          </v:shape>
          <o:OLEObject Type="Embed" ProgID="Visio.Drawing.15" ShapeID="_x0000_i1025" DrawAspect="Content" ObjectID="_1760803757" r:id="rId19"/>
        </w:object>
      </w:r>
    </w:p>
    <w:p w14:paraId="1855B450" w14:textId="77777777" w:rsidR="0010338E" w:rsidRDefault="0010338E" w:rsidP="0010338E">
      <w:pPr>
        <w:pStyle w:val="TF"/>
      </w:pPr>
      <w:r>
        <w:fldChar w:fldCharType="begin"/>
      </w:r>
      <w:r>
        <w:fldChar w:fldCharType="end"/>
      </w:r>
      <w:r>
        <w:t>Figure </w:t>
      </w:r>
      <w:r w:rsidRPr="005D2CF1">
        <w:t>4.</w:t>
      </w:r>
      <w:r>
        <w:t>2</w:t>
      </w:r>
      <w:r w:rsidRPr="005D2CF1">
        <w:t xml:space="preserve">-1: </w:t>
      </w:r>
      <w:r>
        <w:t>D</w:t>
      </w:r>
      <w:r w:rsidRPr="005D2CF1">
        <w:t xml:space="preserve">ata </w:t>
      </w:r>
      <w:r>
        <w:t>Collection Architecture</w:t>
      </w:r>
    </w:p>
    <w:p w14:paraId="2AF32E9D" w14:textId="77777777" w:rsidR="0010338E" w:rsidRPr="0027229F" w:rsidRDefault="0010338E" w:rsidP="0010338E">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4E5016CC" w14:textId="6D46D048" w:rsidR="0010338E" w:rsidRDefault="0010338E" w:rsidP="0010338E">
      <w:r>
        <w:t>The Data Source NF may be AMF, SMF, UDM, UPF, GMLC, AF, NSACF, NRF and/or NEF with the related data collection procedures described in clause</w:t>
      </w:r>
      <w:r>
        <w:rPr>
          <w:lang w:val="en-US" w:eastAsia="zh-CN"/>
        </w:rPr>
        <w:t> </w:t>
      </w:r>
      <w:r>
        <w:t>5.5. If the Data Source is OAM and/or MDAF, the NWDAF may collect relevant management data from the services in the OAM and/or MDAF as configured by the PLMN operator</w:t>
      </w:r>
      <w:ins w:id="5" w:author="Ericsson_Maria Liang" w:date="2023-11-05T17:21:00Z">
        <w:r w:rsidRPr="0010338E">
          <w:t xml:space="preserve"> </w:t>
        </w:r>
        <w:r>
          <w:t xml:space="preserve">including </w:t>
        </w:r>
        <w:r w:rsidRPr="0010338E">
          <w:t>NG RAN or 5GC performance measurements as defined in TS</w:t>
        </w:r>
      </w:ins>
      <w:bookmarkStart w:id="6" w:name="_Hlk150097461"/>
      <w:ins w:id="7" w:author="Ericsson_Maria Liang" w:date="2023-11-05T17:22:00Z">
        <w:r>
          <w:t> </w:t>
        </w:r>
      </w:ins>
      <w:bookmarkEnd w:id="6"/>
      <w:ins w:id="8" w:author="Ericsson_Maria Liang" w:date="2023-11-05T17:21:00Z">
        <w:r w:rsidRPr="0010338E">
          <w:t>28</w:t>
        </w:r>
      </w:ins>
      <w:ins w:id="9" w:author="Ericsson_Maria Liang" w:date="2023-11-05T17:22:00Z">
        <w:r>
          <w:t>.</w:t>
        </w:r>
      </w:ins>
      <w:ins w:id="10" w:author="Ericsson_Maria Liang" w:date="2023-11-05T17:21:00Z">
        <w:r w:rsidRPr="0010338E">
          <w:t>552</w:t>
        </w:r>
      </w:ins>
      <w:ins w:id="11" w:author="Ericsson_Maria Liang" w:date="2023-11-05T17:22:00Z">
        <w:r>
          <w:t> </w:t>
        </w:r>
      </w:ins>
      <w:ins w:id="12" w:author="Ericsson_Maria Liang" w:date="2023-11-05T17:21:00Z">
        <w:r w:rsidRPr="0010338E">
          <w:t>[</w:t>
        </w:r>
      </w:ins>
      <w:ins w:id="13" w:author="Ericsson_Maria Liang" w:date="2023-11-05T17:22:00Z">
        <w:r>
          <w:t>27</w:t>
        </w:r>
      </w:ins>
      <w:ins w:id="14" w:author="Ericsson_Maria Liang" w:date="2023-11-05T17:21:00Z">
        <w:r w:rsidRPr="0010338E">
          <w:t>]</w:t>
        </w:r>
      </w:ins>
      <w:ins w:id="15" w:author="Ericsson_Maria Liang" w:date="2023-11-05T17:23:00Z">
        <w:r>
          <w:t xml:space="preserve"> and </w:t>
        </w:r>
        <w:r w:rsidRPr="0010338E">
          <w:t>5G End to end KPIs as defined in TS</w:t>
        </w:r>
        <w:r>
          <w:t> </w:t>
        </w:r>
        <w:r w:rsidRPr="0010338E">
          <w:t>28.554</w:t>
        </w:r>
      </w:ins>
      <w:ins w:id="16" w:author="Ericsson_Maria Liang" w:date="2023-11-05T17:24:00Z">
        <w:r>
          <w:t> </w:t>
        </w:r>
      </w:ins>
      <w:ins w:id="17" w:author="Ericsson_Maria Liang" w:date="2023-11-05T17:23:00Z">
        <w:r w:rsidRPr="0010338E">
          <w:t>[</w:t>
        </w:r>
        <w:r>
          <w:t>30</w:t>
        </w:r>
        <w:r w:rsidRPr="0010338E">
          <w:t>]</w:t>
        </w:r>
      </w:ins>
      <w:r>
        <w:t xml:space="preserve">. The NWDAF may use the OAM services </w:t>
      </w:r>
      <w:proofErr w:type="gramStart"/>
      <w:r>
        <w:t>e.g.</w:t>
      </w:r>
      <w:proofErr w:type="gramEnd"/>
      <w:r>
        <w:t xml:space="preserve"> generic performance assurance and fault supervision management services as defined in TS 28.532 [19], PM (Performance Management) services as defined in TS 28.550 [31] and/or FS (Fault Supervision) services as defined in TS 28.545 [37].</w:t>
      </w:r>
      <w:ins w:id="18" w:author="Ericsson_Maria Liang" w:date="2023-11-05T23:19:00Z">
        <w:r w:rsidR="00446607">
          <w:t xml:space="preserve"> The procedure </w:t>
        </w:r>
        <w:r w:rsidR="00446607" w:rsidRPr="00446607">
          <w:t>for data collection from OAM</w:t>
        </w:r>
        <w:r w:rsidR="00446607">
          <w:t xml:space="preserve"> is defined</w:t>
        </w:r>
      </w:ins>
      <w:ins w:id="19" w:author="Ericsson_Maria Liang" w:date="2023-11-05T23:20:00Z">
        <w:r w:rsidR="00446607">
          <w:t xml:space="preserve"> in </w:t>
        </w:r>
      </w:ins>
      <w:ins w:id="20" w:author="Ericsson_Maria Liang" w:date="2023-11-05T23:21:00Z">
        <w:r w:rsidR="00446607" w:rsidRPr="00446607">
          <w:rPr>
            <w:lang w:eastAsia="zh-CN"/>
          </w:rPr>
          <w:t>clause </w:t>
        </w:r>
        <w:r w:rsidR="00446607">
          <w:rPr>
            <w:lang w:eastAsia="zh-CN"/>
          </w:rPr>
          <w:t>6.2.3.2 of</w:t>
        </w:r>
        <w:r w:rsidR="00446607" w:rsidRPr="00446607">
          <w:t xml:space="preserve"> TS 23.288 [2]</w:t>
        </w:r>
        <w:r w:rsidR="00446607">
          <w:t>.</w:t>
        </w:r>
      </w:ins>
      <w:r>
        <w:t xml:space="preserve"> The NWDAF may collect the analysis results from MDAF, </w:t>
      </w:r>
      <w:proofErr w:type="gramStart"/>
      <w:r>
        <w:t>e.g.</w:t>
      </w:r>
      <w:proofErr w:type="gramEnd"/>
      <w:r>
        <w:t xml:space="preserve"> service experience and energy saving state analysis and/or end-to-end latency analysis in TS 28.104 [38].</w:t>
      </w:r>
    </w:p>
    <w:p w14:paraId="7187812C" w14:textId="77777777" w:rsidR="0010338E" w:rsidRPr="005D2CF1" w:rsidRDefault="0010338E" w:rsidP="0010338E">
      <w:r w:rsidRPr="0027229F">
        <w:t xml:space="preserve">For the specific analytics event, the applicable Data Source NF(s) and the related data collection procedures and scope are </w:t>
      </w:r>
      <w:proofErr w:type="spellStart"/>
      <w:r w:rsidRPr="0027229F">
        <w:t>descibed</w:t>
      </w:r>
      <w:proofErr w:type="spellEnd"/>
      <w:r w:rsidRPr="0027229F">
        <w:t xml:space="preserve"> in the corresponding analytics event </w:t>
      </w:r>
      <w:proofErr w:type="spellStart"/>
      <w:r w:rsidRPr="0027229F">
        <w:t>subcluase</w:t>
      </w:r>
      <w:proofErr w:type="spellEnd"/>
      <w:r w:rsidRPr="0027229F">
        <w:t xml:space="preserve"> within clause</w:t>
      </w:r>
      <w:r w:rsidRPr="0027229F">
        <w:rPr>
          <w:rFonts w:eastAsia="Times New Roman"/>
        </w:rPr>
        <w:t> </w:t>
      </w:r>
      <w:r w:rsidRPr="0027229F">
        <w:t>5.7</w:t>
      </w:r>
      <w:r>
        <w:t>.</w:t>
      </w:r>
    </w:p>
    <w:p w14:paraId="51664533" w14:textId="7ED5884A" w:rsidR="0010338E" w:rsidRPr="002C393C" w:rsidRDefault="0010338E" w:rsidP="001033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AC5E0A5" w14:textId="7A4AD4FA" w:rsidR="002741A2" w:rsidRDefault="002741A2" w:rsidP="002741A2">
      <w:pPr>
        <w:pStyle w:val="Heading3"/>
      </w:pPr>
      <w:r>
        <w:t>5.7.2</w:t>
      </w:r>
      <w:r>
        <w:tab/>
        <w:t>Network Slice (Instance) load level Analytics</w:t>
      </w:r>
      <w:bookmarkEnd w:id="3"/>
    </w:p>
    <w:p w14:paraId="5447FD72" w14:textId="77777777" w:rsidR="002741A2" w:rsidRPr="009B1C3D" w:rsidRDefault="002741A2" w:rsidP="002741A2">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t>n</w:t>
      </w:r>
      <w:r w:rsidRPr="005D2CF1">
        <w:t xml:space="preserve">etwork </w:t>
      </w:r>
      <w:r>
        <w:t>slice (</w:t>
      </w:r>
      <w:r>
        <w:rPr>
          <w:rFonts w:hint="eastAsia"/>
          <w:lang w:eastAsia="zh-CN"/>
        </w:rPr>
        <w:t>i</w:t>
      </w:r>
      <w:r>
        <w:t>nstance) load level</w:t>
      </w:r>
      <w:r w:rsidRPr="005D2CF1">
        <w:t xml:space="preserve"> </w:t>
      </w:r>
      <w:r>
        <w:rPr>
          <w:lang w:eastAsia="zh-CN"/>
        </w:rPr>
        <w:t>a</w:t>
      </w:r>
      <w:r w:rsidRPr="005D2CF1">
        <w:rPr>
          <w:lang w:eastAsia="zh-CN"/>
        </w:rPr>
        <w:t>nalytics</w:t>
      </w:r>
      <w:r>
        <w:rPr>
          <w:lang w:val="en-US"/>
        </w:rPr>
        <w:t xml:space="preserve"> which are calculated by the NWDAF based on the information collected from the NSACF, NRF, AMF, SMF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68D2E0A5" w14:textId="77777777" w:rsidR="002741A2" w:rsidRDefault="002741A2" w:rsidP="002741A2">
      <w:pPr>
        <w:pStyle w:val="TH"/>
        <w:rPr>
          <w:lang w:eastAsia="zh-CN"/>
        </w:rPr>
      </w:pPr>
      <w:r>
        <w:object w:dxaOrig="11220" w:dyaOrig="16005" w14:anchorId="0CFF5754">
          <v:shape id="_x0000_i1026" type="#_x0000_t75" style="width:482.5pt;height:687.5pt" o:ole="">
            <v:imagedata r:id="rId20" o:title=""/>
          </v:shape>
          <o:OLEObject Type="Embed" ProgID="Visio.Drawing.15" ShapeID="_x0000_i1026" DrawAspect="Content" ObjectID="_1760803758" r:id="rId21"/>
        </w:object>
      </w:r>
    </w:p>
    <w:p w14:paraId="7D00F8CC" w14:textId="77777777" w:rsidR="002741A2" w:rsidRPr="004A00A3" w:rsidRDefault="002741A2" w:rsidP="002741A2">
      <w:pPr>
        <w:pStyle w:val="TF"/>
      </w:pPr>
      <w:r>
        <w:t>Figure 5</w:t>
      </w:r>
      <w:r w:rsidRPr="005D2CF1">
        <w:t>.7.</w:t>
      </w:r>
      <w:r>
        <w:t>2-</w:t>
      </w:r>
      <w:r w:rsidRPr="005D2CF1">
        <w:rPr>
          <w:lang w:eastAsia="zh-CN"/>
        </w:rPr>
        <w:t>1</w:t>
      </w:r>
      <w:r w:rsidRPr="005D2CF1">
        <w:t xml:space="preserve">: </w:t>
      </w:r>
      <w:r w:rsidRPr="005D2CF1">
        <w:rPr>
          <w:lang w:eastAsia="zh-CN"/>
        </w:rPr>
        <w:t xml:space="preserve">Procedure for </w:t>
      </w:r>
      <w:r>
        <w:t>Network Slice (Instance) load level Analytics</w:t>
      </w:r>
    </w:p>
    <w:p w14:paraId="2955A8AA" w14:textId="77777777" w:rsidR="002741A2" w:rsidRDefault="002741A2" w:rsidP="002741A2">
      <w:pPr>
        <w:pStyle w:val="B10"/>
        <w:overflowPunct w:val="0"/>
        <w:autoSpaceDE w:val="0"/>
        <w:autoSpaceDN w:val="0"/>
        <w:adjustRightInd w:val="0"/>
        <w:textAlignment w:val="baseline"/>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w:t>
      </w:r>
      <w:r>
        <w:t>network slice (instance) load level analytics</w:t>
      </w:r>
      <w:r>
        <w:rPr>
          <w:lang w:eastAsia="zh-CN"/>
        </w:rPr>
        <w:t xml:space="preserve">,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563453A7" w14:textId="77777777" w:rsidR="002741A2" w:rsidRDefault="002741A2" w:rsidP="002741A2">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network slice (instance) load level analytics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307A1BF7" w14:textId="77777777" w:rsidR="002741A2" w:rsidRDefault="002741A2" w:rsidP="002741A2">
      <w:pPr>
        <w:pStyle w:val="B10"/>
        <w:overflowPunct w:val="0"/>
        <w:autoSpaceDE w:val="0"/>
        <w:autoSpaceDN w:val="0"/>
        <w:adjustRightInd w:val="0"/>
        <w:textAlignment w:val="baseline"/>
        <w:rPr>
          <w:lang w:eastAsia="zh-CN"/>
        </w:rPr>
      </w:pPr>
      <w:r w:rsidRPr="00621B26">
        <w:rPr>
          <w:lang w:eastAsia="zh-CN"/>
        </w:rPr>
        <w:t>2a</w:t>
      </w:r>
      <w:r>
        <w:rPr>
          <w:lang w:eastAsia="zh-CN"/>
        </w:rPr>
        <w:t>-2b</w:t>
      </w:r>
      <w:r w:rsidRPr="00621B26">
        <w:rPr>
          <w:lang w:eastAsia="zh-CN"/>
        </w:rPr>
        <w:t>.</w:t>
      </w:r>
      <w:r w:rsidRPr="00621B26">
        <w:rPr>
          <w:lang w:eastAsia="zh-CN"/>
        </w:rPr>
        <w:tab/>
        <w:t>If the event is set to "</w:t>
      </w:r>
      <w:r>
        <w:rPr>
          <w:lang w:eastAsia="zh-CN"/>
        </w:rPr>
        <w:t>LOAD_LEVEL_INFORMATION</w:t>
      </w:r>
      <w:r w:rsidRPr="00621B26">
        <w:rPr>
          <w:lang w:eastAsia="zh-CN"/>
        </w:rPr>
        <w:t>"</w:t>
      </w:r>
      <w:r>
        <w:rPr>
          <w:lang w:eastAsia="zh-CN"/>
        </w:rPr>
        <w:t xml:space="preserve"> or </w:t>
      </w:r>
      <w:r w:rsidRPr="00621B26">
        <w:rPr>
          <w:lang w:eastAsia="zh-CN"/>
        </w:rPr>
        <w:t>"</w:t>
      </w:r>
      <w:r>
        <w:rPr>
          <w:lang w:eastAsia="zh-CN"/>
        </w:rPr>
        <w:t>NSI_LOAD_LEVEL</w:t>
      </w:r>
      <w:r w:rsidRPr="00621B26">
        <w:rPr>
          <w:lang w:eastAsia="zh-CN"/>
        </w:rPr>
        <w:t>"</w:t>
      </w:r>
      <w:r>
        <w:rPr>
          <w:lang w:eastAsia="zh-CN"/>
        </w:rPr>
        <w:t xml:space="preserve">, </w:t>
      </w:r>
      <w:r w:rsidRPr="005D2CF1">
        <w:rPr>
          <w:lang w:eastAsia="zh-CN"/>
        </w:rPr>
        <w:t>the NWDAF</w:t>
      </w:r>
      <w:r>
        <w:rPr>
          <w:lang w:eastAsia="zh-CN"/>
        </w:rPr>
        <w:t xml:space="preserve"> invokes </w:t>
      </w:r>
      <w:proofErr w:type="spellStart"/>
      <w:r w:rsidRPr="008C2432">
        <w:rPr>
          <w:lang w:eastAsia="zh-CN"/>
        </w:rPr>
        <w:t>Nnrf_NFDiscovery_Request</w:t>
      </w:r>
      <w:proofErr w:type="spellEnd"/>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3.2.2 of 3GPP TS 29.510 [26] to</w:t>
      </w:r>
      <w:r w:rsidRPr="005D2CF1">
        <w:rPr>
          <w:lang w:eastAsia="zh-CN"/>
        </w:rPr>
        <w:t xml:space="preserve"> </w:t>
      </w:r>
      <w:r>
        <w:rPr>
          <w:lang w:eastAsia="zh-CN"/>
        </w:rPr>
        <w:t>discover</w:t>
      </w:r>
      <w:r w:rsidRPr="005D2CF1">
        <w:rPr>
          <w:lang w:eastAsia="zh-CN"/>
        </w:rPr>
        <w:t xml:space="preserve"> the </w:t>
      </w:r>
      <w:r>
        <w:rPr>
          <w:lang w:eastAsia="zh-CN"/>
        </w:rPr>
        <w:t>AMF, SMF and NSSF instance(s) relevant to the analytics filters provided in the subscription request. The NRF</w:t>
      </w:r>
      <w:r w:rsidRPr="00D411BB">
        <w:rPr>
          <w:lang w:eastAsia="zh-CN"/>
        </w:rPr>
        <w:t xml:space="preserve"> </w:t>
      </w:r>
      <w:r>
        <w:rPr>
          <w:lang w:eastAsia="zh-CN"/>
        </w:rPr>
        <w:t>responds to the NWDAF an HTTP "201 Created" response.</w:t>
      </w:r>
    </w:p>
    <w:p w14:paraId="578F9497" w14:textId="77777777" w:rsidR="002741A2" w:rsidRPr="00041163" w:rsidRDefault="002741A2" w:rsidP="002741A2">
      <w:pPr>
        <w:pStyle w:val="B10"/>
        <w:overflowPunct w:val="0"/>
        <w:autoSpaceDE w:val="0"/>
        <w:autoSpaceDN w:val="0"/>
        <w:adjustRightInd w:val="0"/>
        <w:textAlignment w:val="baseline"/>
        <w:rPr>
          <w:lang w:eastAsia="zh-CN"/>
        </w:rPr>
      </w:pPr>
      <w:r>
        <w:rPr>
          <w:lang w:eastAsia="zh-CN"/>
        </w:rPr>
        <w:t>3</w:t>
      </w:r>
      <w:r w:rsidRPr="00621B26">
        <w:rPr>
          <w:lang w:eastAsia="zh-CN"/>
        </w:rPr>
        <w:t>a</w:t>
      </w:r>
      <w:r>
        <w:rPr>
          <w:lang w:eastAsia="zh-CN"/>
        </w:rPr>
        <w:t>-3b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proofErr w:type="gramStart"/>
      <w:r w:rsidRPr="00621B26">
        <w:rPr>
          <w:lang w:eastAsia="zh-CN"/>
        </w:rPr>
        <w:t>"</w:t>
      </w:r>
      <w:r>
        <w:rPr>
          <w:lang w:eastAsia="zh-CN"/>
        </w:rPr>
        <w:t>)T</w:t>
      </w:r>
      <w:r w:rsidRPr="005D2CF1">
        <w:rPr>
          <w:lang w:eastAsia="zh-CN"/>
        </w:rPr>
        <w:t>he</w:t>
      </w:r>
      <w:proofErr w:type="gramEnd"/>
      <w:r w:rsidRPr="005D2CF1">
        <w:rPr>
          <w:lang w:eastAsia="zh-CN"/>
        </w:rPr>
        <w:t xml:space="preserve"> NWDAF</w:t>
      </w:r>
      <w:r>
        <w:rPr>
          <w:lang w:eastAsia="zh-CN"/>
        </w:rPr>
        <w:t xml:space="preserve"> may invoke </w:t>
      </w:r>
      <w:proofErr w:type="spellStart"/>
      <w:r>
        <w:rPr>
          <w:lang w:eastAsia="ko-KR"/>
        </w:rPr>
        <w:t>Nnssf_NSSelection_Get</w:t>
      </w:r>
      <w:proofErr w:type="spellEnd"/>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2.2.2 of 3GPP TS 29.531 [21] to</w:t>
      </w:r>
      <w:r w:rsidRPr="005D2CF1">
        <w:rPr>
          <w:lang w:eastAsia="zh-CN"/>
        </w:rPr>
        <w:t xml:space="preserve"> </w:t>
      </w:r>
      <w:r>
        <w:rPr>
          <w:lang w:eastAsia="ko-KR"/>
        </w:rPr>
        <w:t xml:space="preserve">obtain the NSI ID(s) corresponding to the S-NSSAI in the </w:t>
      </w:r>
      <w:r>
        <w:rPr>
          <w:lang w:eastAsia="zh-CN"/>
        </w:rPr>
        <w:t>subscription request. The NRF</w:t>
      </w:r>
      <w:r w:rsidRPr="00D411BB">
        <w:rPr>
          <w:lang w:eastAsia="zh-CN"/>
        </w:rPr>
        <w:t xml:space="preserve"> </w:t>
      </w:r>
      <w:r>
        <w:rPr>
          <w:lang w:eastAsia="zh-CN"/>
        </w:rPr>
        <w:t>responds to the NWDAF an HTTP "201 Created" response.</w:t>
      </w:r>
    </w:p>
    <w:p w14:paraId="3A445819" w14:textId="77777777" w:rsidR="002741A2" w:rsidRDefault="002741A2" w:rsidP="002741A2">
      <w:pPr>
        <w:pStyle w:val="B10"/>
        <w:overflowPunct w:val="0"/>
        <w:autoSpaceDE w:val="0"/>
        <w:autoSpaceDN w:val="0"/>
        <w:adjustRightInd w:val="0"/>
        <w:textAlignment w:val="baseline"/>
        <w:rPr>
          <w:noProof/>
        </w:rPr>
      </w:pPr>
      <w:r>
        <w:rPr>
          <w:lang w:eastAsia="zh-CN"/>
        </w:rPr>
        <w:t>4</w:t>
      </w:r>
      <w:r w:rsidRPr="00621B26">
        <w:rPr>
          <w:lang w:eastAsia="zh-CN"/>
        </w:rPr>
        <w:t>a</w:t>
      </w:r>
      <w:r>
        <w:rPr>
          <w:lang w:eastAsia="zh-CN"/>
        </w:rPr>
        <w:t>-4b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proofErr w:type="gramStart"/>
      <w:r w:rsidRPr="00621B26">
        <w:rPr>
          <w:lang w:eastAsia="zh-CN"/>
        </w:rPr>
        <w:t>"</w:t>
      </w:r>
      <w:r>
        <w:rPr>
          <w:lang w:eastAsia="zh-CN"/>
        </w:rPr>
        <w:t>)</w:t>
      </w:r>
      <w:r>
        <w:t>T</w:t>
      </w:r>
      <w:r w:rsidRPr="005D2CF1">
        <w:rPr>
          <w:lang w:eastAsia="ko-KR"/>
        </w:rPr>
        <w:t>he</w:t>
      </w:r>
      <w:proofErr w:type="gramEnd"/>
      <w:r w:rsidRPr="005D2CF1">
        <w:rPr>
          <w:lang w:eastAsia="ko-KR"/>
        </w:rPr>
        <w:t xml:space="preserve"> NWDAF</w:t>
      </w:r>
      <w:r>
        <w:rPr>
          <w:lang w:eastAsia="ko-KR"/>
        </w:rPr>
        <w:t xml:space="preserve"> may</w:t>
      </w:r>
      <w:r w:rsidRPr="005D2CF1">
        <w:rPr>
          <w:lang w:eastAsia="ko-KR"/>
        </w:rPr>
        <w:t xml:space="preserve"> </w:t>
      </w:r>
      <w:r>
        <w:rPr>
          <w:lang w:eastAsia="ko-KR"/>
        </w:rPr>
        <w:t xml:space="preserve">invoke </w:t>
      </w:r>
      <w:proofErr w:type="spellStart"/>
      <w:r w:rsidRPr="001C476D">
        <w:rPr>
          <w:lang w:eastAsia="ko-KR"/>
        </w:rPr>
        <w:t>Nnrf_NFManagement_NFStatusSubscribe</w:t>
      </w:r>
      <w:proofErr w:type="spellEnd"/>
      <w:r w:rsidRPr="001C476D">
        <w:rPr>
          <w:lang w:eastAsia="ko-KR"/>
        </w:rPr>
        <w:t xml:space="preserve"> service operation</w:t>
      </w:r>
      <w:r>
        <w:rPr>
          <w:lang w:eastAsia="ko-KR"/>
        </w:rPr>
        <w:t xml:space="preserve"> </w:t>
      </w:r>
      <w:r>
        <w:rPr>
          <w:lang w:eastAsia="zh-CN"/>
        </w:rPr>
        <w:t xml:space="preserve">as </w:t>
      </w:r>
      <w:r>
        <w:rPr>
          <w:lang w:val="en-US"/>
        </w:rPr>
        <w:t>described</w:t>
      </w:r>
      <w:r>
        <w:t xml:space="preserve"> in clause </w:t>
      </w:r>
      <w:r w:rsidRPr="003B2883">
        <w:t>5.</w:t>
      </w:r>
      <w:r>
        <w:t xml:space="preserve">2.2.5 of 3GPP TS 29.510 [26] </w:t>
      </w:r>
      <w:r>
        <w:rPr>
          <w:lang w:eastAsia="ko-KR"/>
        </w:rPr>
        <w:t>to</w:t>
      </w:r>
      <w:r w:rsidRPr="005D2CF1">
        <w:rPr>
          <w:lang w:eastAsia="ko-KR"/>
        </w:rPr>
        <w:t xml:space="preserve"> </w:t>
      </w:r>
      <w:r>
        <w:rPr>
          <w:lang w:eastAsia="ko-KR"/>
        </w:rPr>
        <w:t>subscribe to the r</w:t>
      </w:r>
      <w:r w:rsidRPr="00353E89">
        <w:rPr>
          <w:lang w:eastAsia="ja-JP"/>
        </w:rPr>
        <w:t xml:space="preserve">esource </w:t>
      </w:r>
      <w:r>
        <w:rPr>
          <w:lang w:eastAsia="ja-JP"/>
        </w:rPr>
        <w:t>usage</w:t>
      </w:r>
      <w:r w:rsidRPr="00353E89">
        <w:rPr>
          <w:lang w:eastAsia="ja-JP"/>
        </w:rPr>
        <w:t xml:space="preserve"> information of a </w:t>
      </w:r>
      <w:r>
        <w:rPr>
          <w:lang w:eastAsia="ja-JP"/>
        </w:rPr>
        <w:t>network s</w:t>
      </w:r>
      <w:r w:rsidRPr="00353E89">
        <w:rPr>
          <w:lang w:eastAsia="ja-JP"/>
        </w:rPr>
        <w:t>lice instance obtained from its constituent NF instances</w:t>
      </w:r>
      <w:r>
        <w:t>. The NRF</w:t>
      </w:r>
      <w:r w:rsidRPr="00D411BB">
        <w:t xml:space="preserve"> </w:t>
      </w:r>
      <w:r>
        <w:t xml:space="preserve">responds to the NWDAF </w:t>
      </w:r>
      <w:r>
        <w:rPr>
          <w:noProof/>
        </w:rPr>
        <w:t>an HTTP "201 Created" response.</w:t>
      </w:r>
    </w:p>
    <w:p w14:paraId="6AF4787E" w14:textId="77777777" w:rsidR="002741A2" w:rsidRDefault="002741A2" w:rsidP="002741A2">
      <w:pPr>
        <w:pStyle w:val="B10"/>
        <w:overflowPunct w:val="0"/>
        <w:autoSpaceDE w:val="0"/>
        <w:autoSpaceDN w:val="0"/>
        <w:adjustRightInd w:val="0"/>
        <w:textAlignment w:val="baseline"/>
        <w:rPr>
          <w:noProof/>
        </w:rPr>
      </w:pPr>
      <w:r>
        <w:rPr>
          <w:lang w:eastAsia="zh-CN"/>
        </w:rPr>
        <w:t>5</w:t>
      </w:r>
      <w:r w:rsidRPr="00621B26">
        <w:rPr>
          <w:lang w:eastAsia="zh-CN"/>
        </w:rPr>
        <w:t>a</w:t>
      </w:r>
      <w:r>
        <w:rPr>
          <w:lang w:eastAsia="zh-CN"/>
        </w:rPr>
        <w:t>-5b</w:t>
      </w:r>
      <w:r w:rsidRPr="00621B26">
        <w:rPr>
          <w:lang w:eastAsia="zh-CN"/>
        </w:rPr>
        <w:t>.</w:t>
      </w:r>
      <w:r w:rsidRPr="00D63B07">
        <w:rPr>
          <w:lang w:eastAsia="zh-CN"/>
        </w:rPr>
        <w:t xml:space="preserve"> </w:t>
      </w:r>
      <w:r>
        <w:rPr>
          <w:lang w:eastAsia="zh-CN"/>
        </w:rPr>
        <w:t xml:space="preserve">(Only for </w:t>
      </w:r>
      <w:r w:rsidRPr="00621B26">
        <w:rPr>
          <w:lang w:eastAsia="zh-CN"/>
        </w:rPr>
        <w:t>"</w:t>
      </w:r>
      <w:r>
        <w:rPr>
          <w:lang w:eastAsia="zh-CN"/>
        </w:rPr>
        <w:t>NSI_LOAD_LEVEL</w:t>
      </w:r>
      <w:r w:rsidRPr="00621B26">
        <w:rPr>
          <w:lang w:eastAsia="zh-CN"/>
        </w:rPr>
        <w:t>"</w:t>
      </w:r>
      <w:r>
        <w:rPr>
          <w:lang w:eastAsia="zh-CN"/>
        </w:rPr>
        <w:t>)</w:t>
      </w:r>
      <w:r w:rsidRPr="00621B26">
        <w:rPr>
          <w:lang w:eastAsia="zh-CN"/>
        </w:rPr>
        <w:tab/>
      </w:r>
      <w:r>
        <w:t>If step 4a and step 4b</w:t>
      </w:r>
      <w:r>
        <w:rPr>
          <w:lang w:eastAsia="zh-CN"/>
        </w:rPr>
        <w:t xml:space="preserve"> are performed, the NRF may invoke </w:t>
      </w:r>
      <w:proofErr w:type="spellStart"/>
      <w:r w:rsidRPr="000E77E1">
        <w:rPr>
          <w:lang w:eastAsia="zh-CN"/>
        </w:rPr>
        <w:t>Nnrf_NFManagement_NFStatusNotify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clause 5.2</w:t>
      </w:r>
      <w:r w:rsidRPr="003B2883">
        <w:t>.2.</w:t>
      </w:r>
      <w:r>
        <w:t>6 of 3GPP TS 29.510 [26]</w:t>
      </w:r>
      <w:r w:rsidRPr="005D2CF1">
        <w:rPr>
          <w:lang w:eastAsia="zh-CN"/>
        </w:rPr>
        <w:t>.</w:t>
      </w:r>
      <w:r w:rsidRPr="00F941DA">
        <w:t xml:space="preserve"> </w:t>
      </w:r>
      <w:r>
        <w:t>The NWDAF</w:t>
      </w:r>
      <w:r w:rsidRPr="00D411BB">
        <w:t xml:space="preserve"> </w:t>
      </w:r>
      <w:r>
        <w:t xml:space="preserve">responds to the NRF </w:t>
      </w:r>
      <w:r>
        <w:rPr>
          <w:noProof/>
        </w:rPr>
        <w:t>an HTTP "204 No Content" response.</w:t>
      </w:r>
    </w:p>
    <w:p w14:paraId="3FBF6991" w14:textId="77777777" w:rsidR="002741A2" w:rsidRDefault="002741A2" w:rsidP="002741A2">
      <w:pPr>
        <w:pStyle w:val="B10"/>
        <w:overflowPunct w:val="0"/>
        <w:autoSpaceDE w:val="0"/>
        <w:autoSpaceDN w:val="0"/>
        <w:adjustRightInd w:val="0"/>
        <w:textAlignment w:val="baseline"/>
        <w:rPr>
          <w:lang w:eastAsia="zh-CN"/>
        </w:rPr>
      </w:pPr>
      <w:r>
        <w:rPr>
          <w:lang w:eastAsia="zh-CN"/>
        </w:rPr>
        <w:t>6</w:t>
      </w:r>
      <w:r w:rsidRPr="00621B26">
        <w:rPr>
          <w:lang w:eastAsia="zh-CN"/>
        </w:rPr>
        <w:t>a</w:t>
      </w:r>
      <w:r>
        <w:rPr>
          <w:lang w:eastAsia="zh-CN"/>
        </w:rPr>
        <w:t>-6b</w:t>
      </w:r>
      <w:r w:rsidRPr="00621B26">
        <w:rPr>
          <w:lang w:eastAsia="zh-CN"/>
        </w:rPr>
        <w:t>.</w:t>
      </w:r>
      <w:r w:rsidRPr="00621B26">
        <w:rPr>
          <w:lang w:eastAsia="zh-CN"/>
        </w:rPr>
        <w:tab/>
      </w:r>
      <w:r>
        <w:rPr>
          <w:lang w:eastAsia="zh-CN"/>
        </w:rPr>
        <w:t>The NWDAF may</w:t>
      </w:r>
      <w:r w:rsidRPr="005D2CF1">
        <w:rPr>
          <w:lang w:eastAsia="zh-CN"/>
        </w:rPr>
        <w:t xml:space="preserve">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sidRPr="003A5973">
        <w:rPr>
          <w:lang w:eastAsia="zh-CN"/>
        </w:rPr>
        <w:t>described</w:t>
      </w:r>
      <w:r>
        <w:rPr>
          <w:lang w:eastAsia="zh-CN"/>
        </w:rPr>
        <w:t xml:space="preserve"> in clause </w:t>
      </w:r>
      <w:r w:rsidRPr="003B2883">
        <w:rPr>
          <w:lang w:eastAsia="zh-CN"/>
        </w:rPr>
        <w:t>5.3.2.2.2</w:t>
      </w:r>
      <w:r>
        <w:rPr>
          <w:lang w:eastAsia="zh-CN"/>
        </w:rPr>
        <w:t xml:space="preserve"> of 3GPP TS 29.518 [18] to subscribe to </w:t>
      </w:r>
      <w:r w:rsidRPr="00353E89">
        <w:rPr>
          <w:lang w:eastAsia="zh-CN"/>
        </w:rPr>
        <w:t>the</w:t>
      </w:r>
      <w:r w:rsidRPr="003A5973">
        <w:rPr>
          <w:lang w:eastAsia="zh-CN"/>
        </w:rPr>
        <w:t xml:space="preserve"> </w:t>
      </w:r>
      <w:r>
        <w:rPr>
          <w:lang w:eastAsia="zh-CN"/>
        </w:rPr>
        <w:t xml:space="preserve">notification of </w:t>
      </w:r>
      <w:r w:rsidRPr="003A5973">
        <w:rPr>
          <w:lang w:eastAsia="zh-CN"/>
        </w:rPr>
        <w:t>individual UE registration/deregistration</w:t>
      </w:r>
      <w:r w:rsidRPr="00353E89">
        <w:rPr>
          <w:lang w:eastAsia="zh-CN"/>
        </w:rPr>
        <w:t xml:space="preserve"> </w:t>
      </w:r>
      <w:r w:rsidRPr="003A5973">
        <w:rPr>
          <w:lang w:eastAsia="zh-CN"/>
        </w:rPr>
        <w:t>registered to an S-NSSAI or to an S-NSSAI and NSI ID</w:t>
      </w:r>
      <w:r>
        <w:rPr>
          <w:lang w:eastAsia="zh-CN"/>
        </w:rPr>
        <w:t xml:space="preserve">, or request the </w:t>
      </w:r>
      <w:r w:rsidRPr="00353E89">
        <w:rPr>
          <w:lang w:eastAsia="zh-CN"/>
        </w:rPr>
        <w:t>tot</w:t>
      </w:r>
      <w:r w:rsidRPr="00353E89">
        <w:rPr>
          <w:lang w:eastAsia="en-GB"/>
        </w:rPr>
        <w:t>al number of UEs served by the AMF per S-NSSAI or per S-NSSAI and NSI ID</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2D41B9D1" w14:textId="77777777" w:rsidR="002741A2" w:rsidRDefault="002741A2" w:rsidP="002741A2">
      <w:pPr>
        <w:pStyle w:val="B10"/>
        <w:overflowPunct w:val="0"/>
        <w:autoSpaceDE w:val="0"/>
        <w:autoSpaceDN w:val="0"/>
        <w:adjustRightInd w:val="0"/>
        <w:textAlignment w:val="baseline"/>
        <w:rPr>
          <w:lang w:eastAsia="zh-CN"/>
        </w:rPr>
      </w:pPr>
      <w:r>
        <w:rPr>
          <w:lang w:eastAsia="zh-CN"/>
        </w:rPr>
        <w:t>7</w:t>
      </w:r>
      <w:r w:rsidRPr="00621B26">
        <w:rPr>
          <w:lang w:eastAsia="zh-CN"/>
        </w:rPr>
        <w:t>a</w:t>
      </w:r>
      <w:r>
        <w:rPr>
          <w:lang w:eastAsia="zh-CN"/>
        </w:rPr>
        <w:t>-7b</w:t>
      </w:r>
      <w:r w:rsidRPr="00621B26">
        <w:rPr>
          <w:lang w:eastAsia="zh-CN"/>
        </w:rPr>
        <w:t>.</w:t>
      </w:r>
      <w:r w:rsidRPr="00621B26">
        <w:rPr>
          <w:lang w:eastAsia="zh-CN"/>
        </w:rPr>
        <w:tab/>
      </w:r>
      <w:r>
        <w:t>If step 6a and step 6b</w:t>
      </w:r>
      <w:r>
        <w:rPr>
          <w:lang w:eastAsia="zh-CN"/>
        </w:rPr>
        <w:t xml:space="preserve"> are performed, the AMF invokes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4D824E1B" w14:textId="77777777" w:rsidR="002741A2" w:rsidRDefault="002741A2" w:rsidP="002741A2">
      <w:pPr>
        <w:pStyle w:val="B10"/>
        <w:overflowPunct w:val="0"/>
        <w:autoSpaceDE w:val="0"/>
        <w:autoSpaceDN w:val="0"/>
        <w:adjustRightInd w:val="0"/>
        <w:textAlignment w:val="baseline"/>
        <w:rPr>
          <w:lang w:eastAsia="zh-CN"/>
        </w:rPr>
      </w:pPr>
      <w:r>
        <w:rPr>
          <w:lang w:eastAsia="zh-CN"/>
        </w:rPr>
        <w:t>8</w:t>
      </w:r>
      <w:r w:rsidRPr="00621B26">
        <w:rPr>
          <w:lang w:eastAsia="zh-CN"/>
        </w:rPr>
        <w:t>a</w:t>
      </w:r>
      <w:r>
        <w:rPr>
          <w:lang w:eastAsia="zh-CN"/>
        </w:rPr>
        <w:t>-8b</w:t>
      </w:r>
      <w:r w:rsidRPr="00621B26">
        <w:rPr>
          <w:lang w:eastAsia="zh-CN"/>
        </w:rPr>
        <w:t>.</w:t>
      </w:r>
      <w:r w:rsidRPr="00621B26">
        <w:rPr>
          <w:lang w:eastAsia="zh-CN"/>
        </w:rPr>
        <w:tab/>
      </w:r>
      <w:r>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to subscribe to the notification of </w:t>
      </w:r>
      <w:r w:rsidRPr="00007A30">
        <w:t>individual PDU session established or PDU session released in an S-NSSAI</w:t>
      </w:r>
      <w:r>
        <w:rPr>
          <w:lang w:eastAsia="zh-CN"/>
        </w:rPr>
        <w:t xml:space="preserve"> or request</w:t>
      </w:r>
      <w:r>
        <w:t xml:space="preserve"> the </w:t>
      </w:r>
      <w:r w:rsidRPr="003A5973">
        <w:t>total number of PDU Sessions established in a</w:t>
      </w:r>
      <w:r>
        <w:t>n</w:t>
      </w:r>
      <w:r w:rsidRPr="003A5973">
        <w:t xml:space="preserve"> S-NSSAI</w:t>
      </w:r>
      <w:r w:rsidRPr="005D2CF1">
        <w:t>.</w:t>
      </w:r>
      <w:r>
        <w:rPr>
          <w:lang w:eastAsia="zh-CN"/>
        </w:rPr>
        <w:t xml:space="preserve"> </w:t>
      </w:r>
      <w:r>
        <w:t>The SMF</w:t>
      </w:r>
      <w:r w:rsidRPr="00D411BB">
        <w:t xml:space="preserve"> </w:t>
      </w:r>
      <w:r>
        <w:t xml:space="preserve">responds to the NWDAF </w:t>
      </w:r>
      <w:r>
        <w:rPr>
          <w:noProof/>
        </w:rPr>
        <w:t>an HTTP "201 Created" response.</w:t>
      </w:r>
    </w:p>
    <w:p w14:paraId="1AFB5114" w14:textId="77777777" w:rsidR="002741A2" w:rsidRDefault="002741A2" w:rsidP="002741A2">
      <w:pPr>
        <w:pStyle w:val="B10"/>
        <w:overflowPunct w:val="0"/>
        <w:autoSpaceDE w:val="0"/>
        <w:autoSpaceDN w:val="0"/>
        <w:adjustRightInd w:val="0"/>
        <w:textAlignment w:val="baseline"/>
        <w:rPr>
          <w:noProof/>
        </w:rPr>
      </w:pPr>
      <w:r>
        <w:rPr>
          <w:lang w:eastAsia="zh-CN"/>
        </w:rPr>
        <w:t>9</w:t>
      </w:r>
      <w:r w:rsidRPr="00621B26">
        <w:rPr>
          <w:lang w:eastAsia="zh-CN"/>
        </w:rPr>
        <w:t>a</w:t>
      </w:r>
      <w:r>
        <w:rPr>
          <w:lang w:eastAsia="zh-CN"/>
        </w:rPr>
        <w:t>-9b</w:t>
      </w:r>
      <w:r w:rsidRPr="00621B26">
        <w:rPr>
          <w:lang w:eastAsia="zh-CN"/>
        </w:rPr>
        <w:t>.</w:t>
      </w:r>
      <w:r w:rsidRPr="00621B26">
        <w:rPr>
          <w:lang w:eastAsia="zh-CN"/>
        </w:rPr>
        <w:tab/>
      </w:r>
      <w:r>
        <w:t>If step 8a and step 8b</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36623BFE" w14:textId="7DB0ACD6" w:rsidR="002741A2" w:rsidRDefault="002741A2" w:rsidP="002741A2">
      <w:pPr>
        <w:pStyle w:val="B10"/>
        <w:overflowPunct w:val="0"/>
        <w:autoSpaceDE w:val="0"/>
        <w:autoSpaceDN w:val="0"/>
        <w:adjustRightInd w:val="0"/>
        <w:textAlignment w:val="baseline"/>
        <w:rPr>
          <w:lang w:eastAsia="zh-CN"/>
        </w:rPr>
      </w:pPr>
      <w:r>
        <w:rPr>
          <w:lang w:eastAsia="zh-CN"/>
        </w:rPr>
        <w:t>10.</w:t>
      </w:r>
      <w:r>
        <w:rPr>
          <w:lang w:eastAsia="zh-CN"/>
        </w:rPr>
        <w:tab/>
        <w:t xml:space="preserve">The NWDAF may invoke </w:t>
      </w:r>
      <w:r>
        <w:rPr>
          <w:noProof/>
        </w:rPr>
        <w:t>"</w:t>
      </w:r>
      <w:ins w:id="21" w:author="Ericsson_Maria Liang" w:date="2023-11-05T16:33:00Z">
        <w:r w:rsidR="00560C6D" w:rsidRPr="00560C6D">
          <w:t>Performance measurement</w:t>
        </w:r>
      </w:ins>
      <w:del w:id="22" w:author="Ericsson_Maria Liang" w:date="2023-11-05T16:33:00Z">
        <w:r w:rsidDel="00560C6D">
          <w:delText>Data collection</w:delText>
        </w:r>
      </w:del>
      <w:r>
        <w:t xml:space="preserve"> service</w:t>
      </w:r>
      <w:r>
        <w:rPr>
          <w:noProof/>
        </w:rPr>
        <w:t xml:space="preserve">" </w:t>
      </w:r>
      <w:r>
        <w:rPr>
          <w:lang w:eastAsia="zh-CN"/>
        </w:rPr>
        <w:t xml:space="preserve">to the OAM </w:t>
      </w:r>
      <w:r w:rsidRPr="005D2CF1">
        <w:t xml:space="preserve">to </w:t>
      </w:r>
      <w:r>
        <w:t xml:space="preserve">get the mean </w:t>
      </w:r>
      <w:r w:rsidRPr="00E9603C">
        <w:t>number of UE</w:t>
      </w:r>
      <w:r>
        <w:t>s registered as</w:t>
      </w:r>
      <w:r>
        <w:rPr>
          <w:lang w:eastAsia="zh-CN"/>
        </w:rPr>
        <w:t xml:space="preserve"> described in </w:t>
      </w:r>
      <w:r w:rsidRPr="00A0702D">
        <w:t>clause 5</w:t>
      </w:r>
      <w:r>
        <w:t>.2</w:t>
      </w:r>
      <w:r w:rsidRPr="00A0702D">
        <w:t>.1 of TS 28.552 [</w:t>
      </w:r>
      <w:r>
        <w:t>27</w:t>
      </w:r>
      <w:r w:rsidRPr="00A0702D">
        <w:t>]</w:t>
      </w:r>
      <w:r>
        <w:t xml:space="preserve">, mean </w:t>
      </w:r>
      <w:r w:rsidRPr="00E9603C">
        <w:t xml:space="preserve">number of PDU </w:t>
      </w:r>
      <w:r>
        <w:t>s</w:t>
      </w:r>
      <w:r w:rsidRPr="00E9603C">
        <w:t>essions</w:t>
      </w:r>
      <w:r w:rsidRPr="00007A30">
        <w:t xml:space="preserve"> </w:t>
      </w:r>
      <w:r w:rsidRPr="00E9603C">
        <w:t>established</w:t>
      </w:r>
      <w:r w:rsidRPr="00CC0448">
        <w:t xml:space="preserve"> </w:t>
      </w:r>
      <w:r>
        <w:t>as</w:t>
      </w:r>
      <w:r>
        <w:rPr>
          <w:lang w:eastAsia="zh-CN"/>
        </w:rPr>
        <w:t xml:space="preserve"> described in </w:t>
      </w:r>
      <w:r w:rsidRPr="00A0702D">
        <w:t>clause 5</w:t>
      </w:r>
      <w:r>
        <w:t>.3</w:t>
      </w:r>
      <w:r w:rsidRPr="00A0702D">
        <w:t>.1 of TS 28.552 [</w:t>
      </w:r>
      <w:r>
        <w:t>27</w:t>
      </w:r>
      <w:r w:rsidRPr="00A0702D">
        <w:t>]</w:t>
      </w:r>
      <w:r>
        <w:t xml:space="preserve"> and/or</w:t>
      </w:r>
      <w:r>
        <w:rPr>
          <w:lang w:eastAsia="zh-CN"/>
        </w:rPr>
        <w:t xml:space="preserve"> </w:t>
      </w:r>
      <w:r>
        <w:t xml:space="preserve">the </w:t>
      </w:r>
      <w:r>
        <w:rPr>
          <w:lang w:eastAsia="ja-JP"/>
        </w:rPr>
        <w:t>r</w:t>
      </w:r>
      <w:r w:rsidRPr="00E9603C">
        <w:rPr>
          <w:lang w:eastAsia="ja-JP"/>
        </w:rPr>
        <w:t xml:space="preserve">esource </w:t>
      </w:r>
      <w:r>
        <w:rPr>
          <w:lang w:eastAsia="ja-JP"/>
        </w:rPr>
        <w:t xml:space="preserve">usage </w:t>
      </w:r>
      <w:r w:rsidRPr="00E9603C">
        <w:rPr>
          <w:lang w:eastAsia="ja-JP"/>
        </w:rPr>
        <w:t xml:space="preserve">information of a </w:t>
      </w:r>
      <w:r>
        <w:rPr>
          <w:lang w:eastAsia="ja-JP"/>
        </w:rPr>
        <w:t>network s</w:t>
      </w:r>
      <w:r w:rsidRPr="00E9603C">
        <w:rPr>
          <w:lang w:eastAsia="ja-JP"/>
        </w:rPr>
        <w:t>lice instance obtained from its constituent NF instances</w:t>
      </w:r>
      <w:r w:rsidRPr="00CC0448">
        <w:t xml:space="preserve"> </w:t>
      </w:r>
      <w:r>
        <w:t>as</w:t>
      </w:r>
      <w:r>
        <w:rPr>
          <w:lang w:eastAsia="zh-CN"/>
        </w:rPr>
        <w:t xml:space="preserve"> described in </w:t>
      </w:r>
      <w:r w:rsidRPr="00A0702D">
        <w:t>clause </w:t>
      </w:r>
      <w:r>
        <w:t>6.2</w:t>
      </w:r>
      <w:r w:rsidRPr="00A0702D">
        <w:t xml:space="preserve"> of TS 28.552 [</w:t>
      </w:r>
      <w:r>
        <w:t>27</w:t>
      </w:r>
      <w:r w:rsidRPr="00A0702D">
        <w:t>]</w:t>
      </w:r>
      <w:r>
        <w:rPr>
          <w:lang w:eastAsia="ja-JP"/>
        </w:rPr>
        <w:t xml:space="preserve">. </w:t>
      </w:r>
      <w:r>
        <w:rPr>
          <w:lang w:eastAsia="zh-CN"/>
        </w:rPr>
        <w:t>(Obtaining t</w:t>
      </w:r>
      <w:r>
        <w:t xml:space="preserve">he </w:t>
      </w:r>
      <w:r>
        <w:rPr>
          <w:lang w:eastAsia="ja-JP"/>
        </w:rPr>
        <w:t>r</w:t>
      </w:r>
      <w:r w:rsidRPr="00E9603C">
        <w:rPr>
          <w:lang w:eastAsia="ja-JP"/>
        </w:rPr>
        <w:t xml:space="preserve">esource </w:t>
      </w:r>
      <w:r>
        <w:rPr>
          <w:lang w:eastAsia="ja-JP"/>
        </w:rPr>
        <w:t xml:space="preserve">usage </w:t>
      </w:r>
      <w:r w:rsidRPr="00E9603C">
        <w:rPr>
          <w:lang w:eastAsia="ja-JP"/>
        </w:rPr>
        <w:t xml:space="preserve">information of a </w:t>
      </w:r>
      <w:r>
        <w:rPr>
          <w:lang w:eastAsia="ja-JP"/>
        </w:rPr>
        <w:t>network s</w:t>
      </w:r>
      <w:r w:rsidRPr="00E9603C">
        <w:rPr>
          <w:lang w:eastAsia="ja-JP"/>
        </w:rPr>
        <w:t>lice instance</w:t>
      </w:r>
      <w:r>
        <w:rPr>
          <w:lang w:eastAsia="zh-CN"/>
        </w:rPr>
        <w:t xml:space="preserve"> is only applicable for </w:t>
      </w:r>
      <w:r w:rsidRPr="00621B26">
        <w:rPr>
          <w:lang w:eastAsia="zh-CN"/>
        </w:rPr>
        <w:t>"</w:t>
      </w:r>
      <w:r>
        <w:rPr>
          <w:lang w:eastAsia="zh-CN"/>
        </w:rPr>
        <w:t>NSI_LOAD_LEVEL</w:t>
      </w:r>
      <w:r w:rsidRPr="00621B26">
        <w:rPr>
          <w:lang w:eastAsia="zh-CN"/>
        </w:rPr>
        <w:t>"</w:t>
      </w:r>
      <w:r>
        <w:rPr>
          <w:lang w:eastAsia="zh-CN"/>
        </w:rPr>
        <w:t xml:space="preserve"> event).</w:t>
      </w:r>
    </w:p>
    <w:p w14:paraId="71A43CF0" w14:textId="77777777" w:rsidR="002741A2" w:rsidRPr="00007A30" w:rsidRDefault="002741A2" w:rsidP="002741A2">
      <w:pPr>
        <w:pStyle w:val="B10"/>
        <w:overflowPunct w:val="0"/>
        <w:autoSpaceDE w:val="0"/>
        <w:autoSpaceDN w:val="0"/>
        <w:adjustRightInd w:val="0"/>
        <w:textAlignment w:val="baseline"/>
        <w:rPr>
          <w:lang w:eastAsia="zh-CN"/>
        </w:rPr>
      </w:pPr>
      <w:r>
        <w:rPr>
          <w:lang w:eastAsia="zh-CN"/>
        </w:rPr>
        <w:t>11</w:t>
      </w:r>
      <w:r w:rsidRPr="00621B26">
        <w:rPr>
          <w:lang w:eastAsia="zh-CN"/>
        </w:rPr>
        <w:t>a</w:t>
      </w:r>
      <w:r>
        <w:rPr>
          <w:lang w:eastAsia="zh-CN"/>
        </w:rPr>
        <w:t>-11b</w:t>
      </w:r>
      <w:r w:rsidRPr="00621B26">
        <w:rPr>
          <w:lang w:eastAsia="zh-CN"/>
        </w:rPr>
        <w:t>.</w:t>
      </w:r>
      <w:r w:rsidRPr="00621B26">
        <w:rPr>
          <w:lang w:eastAsia="zh-CN"/>
        </w:rPr>
        <w:tab/>
      </w:r>
      <w:r>
        <w:rPr>
          <w:lang w:eastAsia="zh-CN"/>
        </w:rPr>
        <w:t>T</w:t>
      </w:r>
      <w:r w:rsidRPr="005D2CF1">
        <w:rPr>
          <w:lang w:eastAsia="zh-CN"/>
        </w:rPr>
        <w:t>he NWDAF</w:t>
      </w:r>
      <w:r>
        <w:rPr>
          <w:lang w:eastAsia="zh-CN"/>
        </w:rPr>
        <w:t xml:space="preserve"> may invoke </w:t>
      </w:r>
      <w:proofErr w:type="spellStart"/>
      <w:r w:rsidRPr="00FD7EA3">
        <w:rPr>
          <w:color w:val="000000"/>
          <w:lang w:eastAsia="zh-CN"/>
        </w:rPr>
        <w:t>Nnsacf_SliceEventExposure_Subscribe</w:t>
      </w:r>
      <w:proofErr w:type="spellEnd"/>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 xml:space="preserve">3.2.2 of 3GPP TS 29.536 [20] </w:t>
      </w:r>
      <w:r>
        <w:rPr>
          <w:lang w:eastAsia="ko-KR"/>
        </w:rPr>
        <w:t xml:space="preserve">to request the </w:t>
      </w:r>
      <w:r w:rsidRPr="00127E7B">
        <w:t>number of UEs r</w:t>
      </w:r>
      <w:r>
        <w:t xml:space="preserve">egistered to the network slice </w:t>
      </w:r>
      <w:r w:rsidRPr="00127E7B">
        <w:t>and</w:t>
      </w:r>
      <w:r>
        <w:t>/or the number of PDU sessions established to the</w:t>
      </w:r>
      <w:r w:rsidRPr="00127E7B">
        <w:t xml:space="preserve"> network slice</w:t>
      </w:r>
      <w:r w:rsidRPr="00127E7B">
        <w:rPr>
          <w:rFonts w:hint="eastAsia"/>
          <w:lang w:eastAsia="zh-CN"/>
        </w:rPr>
        <w:t>.</w:t>
      </w:r>
    </w:p>
    <w:p w14:paraId="44C2AFD5" w14:textId="77777777" w:rsidR="002741A2" w:rsidRDefault="002741A2" w:rsidP="002741A2">
      <w:pPr>
        <w:pStyle w:val="B10"/>
        <w:overflowPunct w:val="0"/>
        <w:autoSpaceDE w:val="0"/>
        <w:autoSpaceDN w:val="0"/>
        <w:adjustRightInd w:val="0"/>
        <w:textAlignment w:val="baseline"/>
        <w:rPr>
          <w:lang w:eastAsia="zh-CN"/>
        </w:rPr>
      </w:pPr>
      <w:r>
        <w:rPr>
          <w:lang w:eastAsia="zh-CN"/>
        </w:rPr>
        <w:t>12</w:t>
      </w:r>
      <w:r w:rsidRPr="00621B26">
        <w:rPr>
          <w:lang w:eastAsia="zh-CN"/>
        </w:rPr>
        <w:t>a</w:t>
      </w:r>
      <w:r>
        <w:rPr>
          <w:lang w:eastAsia="zh-CN"/>
        </w:rPr>
        <w:t>-12b</w:t>
      </w:r>
      <w:r w:rsidRPr="00621B26">
        <w:rPr>
          <w:lang w:eastAsia="zh-CN"/>
        </w:rPr>
        <w:t>.</w:t>
      </w:r>
      <w:r w:rsidRPr="00621B26">
        <w:rPr>
          <w:lang w:eastAsia="zh-CN"/>
        </w:rPr>
        <w:tab/>
      </w:r>
      <w:r>
        <w:rPr>
          <w:lang w:eastAsia="zh-CN"/>
        </w:rPr>
        <w:t>T</w:t>
      </w:r>
      <w:r w:rsidRPr="005D2CF1">
        <w:rPr>
          <w:lang w:eastAsia="zh-CN"/>
        </w:rPr>
        <w:t>he N</w:t>
      </w:r>
      <w:r>
        <w:rPr>
          <w:lang w:eastAsia="zh-CN"/>
        </w:rPr>
        <w:t>SAC</w:t>
      </w:r>
      <w:r w:rsidRPr="005D2CF1">
        <w:rPr>
          <w:lang w:eastAsia="zh-CN"/>
        </w:rPr>
        <w:t>F</w:t>
      </w:r>
      <w:r>
        <w:rPr>
          <w:lang w:eastAsia="zh-CN"/>
        </w:rPr>
        <w:t xml:space="preserve"> may invoke </w:t>
      </w:r>
      <w:proofErr w:type="spellStart"/>
      <w:r w:rsidRPr="00FD7EA3">
        <w:rPr>
          <w:color w:val="000000"/>
          <w:lang w:eastAsia="zh-CN"/>
        </w:rPr>
        <w:t>Nnsacf_SliceEventExposure_Notify</w:t>
      </w:r>
      <w:proofErr w:type="spellEnd"/>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3.2.4 of 3GPP TS 29.536 [20]</w:t>
      </w:r>
      <w:r>
        <w:rPr>
          <w:lang w:eastAsia="ko-KR"/>
        </w:rPr>
        <w:t>.</w:t>
      </w:r>
      <w:r w:rsidRPr="00D87583">
        <w:t xml:space="preserve"> </w:t>
      </w:r>
      <w:r>
        <w:t>The NWDAF</w:t>
      </w:r>
      <w:r w:rsidRPr="00D411BB">
        <w:t xml:space="preserve"> </w:t>
      </w:r>
      <w:r>
        <w:t xml:space="preserve">responds to the NSACF </w:t>
      </w:r>
      <w:r>
        <w:rPr>
          <w:noProof/>
        </w:rPr>
        <w:t>an HTTP "204 No Content" response.</w:t>
      </w:r>
    </w:p>
    <w:p w14:paraId="7BE066E7" w14:textId="77777777" w:rsidR="002741A2" w:rsidRDefault="002741A2" w:rsidP="002741A2">
      <w:pPr>
        <w:pStyle w:val="B10"/>
        <w:overflowPunct w:val="0"/>
        <w:autoSpaceDE w:val="0"/>
        <w:autoSpaceDN w:val="0"/>
        <w:adjustRightInd w:val="0"/>
        <w:textAlignment w:val="baseline"/>
        <w:rPr>
          <w:lang w:val="en-US"/>
        </w:rPr>
      </w:pPr>
      <w:r>
        <w:rPr>
          <w:lang w:eastAsia="zh-CN"/>
        </w:rPr>
        <w:t>13</w:t>
      </w:r>
      <w:r w:rsidRPr="00621B26">
        <w:rPr>
          <w:lang w:eastAsia="zh-CN"/>
        </w:rPr>
        <w:t>.</w:t>
      </w:r>
      <w:r w:rsidRPr="00621B26">
        <w:rPr>
          <w:lang w:eastAsia="zh-CN"/>
        </w:rPr>
        <w:tab/>
      </w:r>
      <w:r w:rsidRPr="005D2CF1">
        <w:rPr>
          <w:lang w:eastAsia="zh-CN"/>
        </w:rPr>
        <w:t xml:space="preserve">The NWDAF </w:t>
      </w:r>
      <w:r>
        <w:rPr>
          <w:lang w:eastAsia="zh-CN"/>
        </w:rPr>
        <w:t>calculates the</w:t>
      </w:r>
      <w:r w:rsidRPr="005D2CF1">
        <w:rPr>
          <w:lang w:eastAsia="zh-CN"/>
        </w:rPr>
        <w:t xml:space="preserve"> </w:t>
      </w:r>
      <w:r>
        <w:t>network slice (instance) load level analytics</w:t>
      </w:r>
      <w:r>
        <w:rPr>
          <w:lang w:eastAsia="zh-CN"/>
        </w:rPr>
        <w:t xml:space="preserve"> based on the data collected from </w:t>
      </w:r>
      <w:r>
        <w:rPr>
          <w:lang w:val="en-US"/>
        </w:rPr>
        <w:t>AMF, SMF, NRF,</w:t>
      </w:r>
      <w:r w:rsidRPr="00007A30">
        <w:rPr>
          <w:lang w:eastAsia="en-GB"/>
        </w:rPr>
        <w:t xml:space="preserve"> </w:t>
      </w:r>
      <w:r w:rsidRPr="00353E89">
        <w:rPr>
          <w:lang w:eastAsia="en-GB"/>
        </w:rPr>
        <w:t>NSACF</w:t>
      </w:r>
      <w:r>
        <w:rPr>
          <w:lang w:val="en-US"/>
        </w:rPr>
        <w:t xml:space="preserve"> and/or OAM.</w:t>
      </w:r>
    </w:p>
    <w:p w14:paraId="6AD894AA" w14:textId="77777777" w:rsidR="002741A2" w:rsidRPr="00194D74" w:rsidRDefault="002741A2" w:rsidP="002741A2">
      <w:pPr>
        <w:pStyle w:val="B10"/>
        <w:overflowPunct w:val="0"/>
        <w:autoSpaceDE w:val="0"/>
        <w:autoSpaceDN w:val="0"/>
        <w:adjustRightInd w:val="0"/>
        <w:textAlignment w:val="baseline"/>
        <w:rPr>
          <w:lang w:val="en-US" w:eastAsia="zh-CN"/>
        </w:rPr>
      </w:pPr>
      <w:r>
        <w:rPr>
          <w:lang w:val="en-US" w:eastAsia="zh-CN"/>
        </w:rPr>
        <w:t>14a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11CC3B91" w14:textId="77777777" w:rsidR="002741A2" w:rsidRPr="00C34704" w:rsidRDefault="002741A2" w:rsidP="002741A2">
      <w:pPr>
        <w:pStyle w:val="B10"/>
        <w:overflowPunct w:val="0"/>
        <w:autoSpaceDE w:val="0"/>
        <w:autoSpaceDN w:val="0"/>
        <w:adjustRightInd w:val="0"/>
        <w:textAlignment w:val="baseline"/>
        <w:rPr>
          <w:lang w:val="en-US"/>
        </w:rPr>
      </w:pPr>
      <w:r>
        <w:rPr>
          <w:lang w:val="en-US" w:eastAsia="zh-CN"/>
        </w:rPr>
        <w:t>14b-14c</w:t>
      </w:r>
      <w:r>
        <w:t>.</w:t>
      </w:r>
      <w:r w:rsidRPr="005D2CF1">
        <w:rPr>
          <w:lang w:eastAsia="zh-CN"/>
        </w:rPr>
        <w:tab/>
      </w:r>
      <w:r>
        <w:t>If step 1b and step 1c</w:t>
      </w:r>
      <w:r>
        <w:rPr>
          <w:lang w:eastAsia="zh-CN"/>
        </w:rPr>
        <w:t xml:space="preserve"> are performed, the NWDAF invokes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6315DC40" w14:textId="77777777" w:rsidR="002741A2" w:rsidRDefault="002741A2" w:rsidP="002741A2">
      <w:pPr>
        <w:pStyle w:val="B10"/>
        <w:overflowPunct w:val="0"/>
        <w:autoSpaceDE w:val="0"/>
        <w:autoSpaceDN w:val="0"/>
        <w:adjustRightInd w:val="0"/>
        <w:textAlignment w:val="baseline"/>
        <w:rPr>
          <w:lang w:eastAsia="zh-CN"/>
        </w:rPr>
      </w:pPr>
      <w:r>
        <w:rPr>
          <w:lang w:eastAsia="zh-CN"/>
        </w:rPr>
        <w:lastRenderedPageBreak/>
        <w:t>15</w:t>
      </w:r>
      <w:r w:rsidRPr="00621B26">
        <w:rPr>
          <w:lang w:eastAsia="zh-CN"/>
        </w:rPr>
        <w:t>a</w:t>
      </w:r>
      <w:r>
        <w:rPr>
          <w:lang w:eastAsia="zh-CN"/>
        </w:rPr>
        <w:t>-15b</w:t>
      </w:r>
      <w:r w:rsidRPr="00621B26">
        <w:rPr>
          <w:lang w:eastAsia="zh-CN"/>
        </w:rPr>
        <w:t>.</w:t>
      </w:r>
      <w:r w:rsidRPr="00621B26">
        <w:rPr>
          <w:lang w:eastAsia="zh-CN"/>
        </w:rPr>
        <w:tab/>
      </w:r>
      <w:r>
        <w:rPr>
          <w:lang w:eastAsia="zh-CN"/>
        </w:rPr>
        <w:t>The same as step</w:t>
      </w:r>
      <w:r>
        <w:t> 5a and step 5b</w:t>
      </w:r>
      <w:r>
        <w:rPr>
          <w:noProof/>
        </w:rPr>
        <w:t>.</w:t>
      </w:r>
    </w:p>
    <w:p w14:paraId="58AF7464" w14:textId="77777777" w:rsidR="002741A2" w:rsidRDefault="002741A2" w:rsidP="002741A2">
      <w:pPr>
        <w:pStyle w:val="B10"/>
        <w:overflowPunct w:val="0"/>
        <w:autoSpaceDE w:val="0"/>
        <w:autoSpaceDN w:val="0"/>
        <w:adjustRightInd w:val="0"/>
        <w:textAlignment w:val="baseline"/>
        <w:rPr>
          <w:lang w:eastAsia="zh-CN"/>
        </w:rPr>
      </w:pPr>
      <w:r>
        <w:rPr>
          <w:lang w:eastAsia="zh-CN"/>
        </w:rPr>
        <w:t>16</w:t>
      </w:r>
      <w:r w:rsidRPr="00621B26">
        <w:rPr>
          <w:lang w:eastAsia="zh-CN"/>
        </w:rPr>
        <w:t>a</w:t>
      </w:r>
      <w:r>
        <w:rPr>
          <w:lang w:eastAsia="zh-CN"/>
        </w:rPr>
        <w:t>-16b</w:t>
      </w:r>
      <w:r w:rsidRPr="00621B26">
        <w:rPr>
          <w:lang w:eastAsia="zh-CN"/>
        </w:rPr>
        <w:t>.</w:t>
      </w:r>
      <w:r w:rsidRPr="00621B26">
        <w:rPr>
          <w:lang w:eastAsia="zh-CN"/>
        </w:rPr>
        <w:tab/>
      </w:r>
      <w:r>
        <w:rPr>
          <w:lang w:eastAsia="zh-CN"/>
        </w:rPr>
        <w:t>The same as step</w:t>
      </w:r>
      <w:r>
        <w:t> 7a and step 7b</w:t>
      </w:r>
      <w:r>
        <w:rPr>
          <w:noProof/>
        </w:rPr>
        <w:t>.</w:t>
      </w:r>
    </w:p>
    <w:p w14:paraId="5E1104CE" w14:textId="77777777" w:rsidR="002741A2" w:rsidRDefault="002741A2" w:rsidP="002741A2">
      <w:pPr>
        <w:pStyle w:val="B10"/>
        <w:overflowPunct w:val="0"/>
        <w:autoSpaceDE w:val="0"/>
        <w:autoSpaceDN w:val="0"/>
        <w:adjustRightInd w:val="0"/>
        <w:textAlignment w:val="baseline"/>
        <w:rPr>
          <w:lang w:eastAsia="zh-CN"/>
        </w:rPr>
      </w:pPr>
      <w:r>
        <w:rPr>
          <w:lang w:eastAsia="zh-CN"/>
        </w:rPr>
        <w:t>17</w:t>
      </w:r>
      <w:r w:rsidRPr="00621B26">
        <w:rPr>
          <w:lang w:eastAsia="zh-CN"/>
        </w:rPr>
        <w:t>a</w:t>
      </w:r>
      <w:r>
        <w:rPr>
          <w:lang w:eastAsia="zh-CN"/>
        </w:rPr>
        <w:t>-17b</w:t>
      </w:r>
      <w:r w:rsidRPr="00621B26">
        <w:rPr>
          <w:lang w:eastAsia="zh-CN"/>
        </w:rPr>
        <w:t>.</w:t>
      </w:r>
      <w:r w:rsidRPr="00621B26">
        <w:rPr>
          <w:lang w:eastAsia="zh-CN"/>
        </w:rPr>
        <w:tab/>
      </w:r>
      <w:r>
        <w:rPr>
          <w:lang w:eastAsia="zh-CN"/>
        </w:rPr>
        <w:t>The same as step</w:t>
      </w:r>
      <w:r>
        <w:t> 9a and step 9b</w:t>
      </w:r>
      <w:r>
        <w:rPr>
          <w:noProof/>
        </w:rPr>
        <w:t>.</w:t>
      </w:r>
    </w:p>
    <w:p w14:paraId="4DF242EE" w14:textId="77777777" w:rsidR="002741A2" w:rsidRDefault="002741A2" w:rsidP="002741A2">
      <w:pPr>
        <w:pStyle w:val="B10"/>
        <w:overflowPunct w:val="0"/>
        <w:autoSpaceDE w:val="0"/>
        <w:autoSpaceDN w:val="0"/>
        <w:adjustRightInd w:val="0"/>
        <w:textAlignment w:val="baseline"/>
        <w:rPr>
          <w:lang w:eastAsia="zh-CN"/>
        </w:rPr>
      </w:pPr>
      <w:r>
        <w:rPr>
          <w:lang w:eastAsia="zh-CN"/>
        </w:rPr>
        <w:t>18</w:t>
      </w:r>
      <w:r w:rsidRPr="00621B26">
        <w:rPr>
          <w:lang w:eastAsia="zh-CN"/>
        </w:rPr>
        <w:t>.</w:t>
      </w:r>
      <w:r w:rsidRPr="00621B26">
        <w:rPr>
          <w:lang w:eastAsia="zh-CN"/>
        </w:rPr>
        <w:tab/>
      </w:r>
      <w:r>
        <w:rPr>
          <w:lang w:eastAsia="zh-CN"/>
        </w:rPr>
        <w:t>The same as step</w:t>
      </w:r>
      <w:r>
        <w:t> 10</w:t>
      </w:r>
      <w:r>
        <w:rPr>
          <w:noProof/>
        </w:rPr>
        <w:t>.</w:t>
      </w:r>
    </w:p>
    <w:p w14:paraId="61FE741C" w14:textId="77777777" w:rsidR="002741A2" w:rsidRDefault="002741A2" w:rsidP="002741A2">
      <w:pPr>
        <w:pStyle w:val="B10"/>
        <w:overflowPunct w:val="0"/>
        <w:autoSpaceDE w:val="0"/>
        <w:autoSpaceDN w:val="0"/>
        <w:adjustRightInd w:val="0"/>
        <w:textAlignment w:val="baseline"/>
        <w:rPr>
          <w:lang w:eastAsia="zh-CN"/>
        </w:rPr>
      </w:pPr>
      <w:r>
        <w:rPr>
          <w:lang w:eastAsia="zh-CN"/>
        </w:rPr>
        <w:t>19</w:t>
      </w:r>
      <w:r w:rsidRPr="00621B26">
        <w:rPr>
          <w:lang w:eastAsia="zh-CN"/>
        </w:rPr>
        <w:t>a</w:t>
      </w:r>
      <w:r>
        <w:rPr>
          <w:lang w:eastAsia="zh-CN"/>
        </w:rPr>
        <w:t>-19b</w:t>
      </w:r>
      <w:r w:rsidRPr="00621B26">
        <w:rPr>
          <w:lang w:eastAsia="zh-CN"/>
        </w:rPr>
        <w:t>.</w:t>
      </w:r>
      <w:r w:rsidRPr="00621B26">
        <w:rPr>
          <w:lang w:eastAsia="zh-CN"/>
        </w:rPr>
        <w:tab/>
      </w:r>
      <w:r>
        <w:rPr>
          <w:lang w:eastAsia="zh-CN"/>
        </w:rPr>
        <w:t>The same as step</w:t>
      </w:r>
      <w:r>
        <w:t> 12a and step 12b</w:t>
      </w:r>
      <w:r>
        <w:rPr>
          <w:noProof/>
        </w:rPr>
        <w:t>.</w:t>
      </w:r>
    </w:p>
    <w:p w14:paraId="79B9333B" w14:textId="77777777" w:rsidR="002741A2" w:rsidRDefault="002741A2" w:rsidP="002741A2">
      <w:pPr>
        <w:pStyle w:val="B10"/>
        <w:overflowPunct w:val="0"/>
        <w:autoSpaceDE w:val="0"/>
        <w:autoSpaceDN w:val="0"/>
        <w:adjustRightInd w:val="0"/>
        <w:textAlignment w:val="baseline"/>
        <w:rPr>
          <w:lang w:eastAsia="zh-CN"/>
        </w:rPr>
      </w:pPr>
      <w:r>
        <w:rPr>
          <w:lang w:eastAsia="zh-CN"/>
        </w:rPr>
        <w:t>20</w:t>
      </w:r>
      <w:r w:rsidRPr="00621B26">
        <w:rPr>
          <w:lang w:eastAsia="zh-CN"/>
        </w:rPr>
        <w:t>.</w:t>
      </w:r>
      <w:r w:rsidRPr="00621B26">
        <w:rPr>
          <w:lang w:eastAsia="zh-CN"/>
        </w:rPr>
        <w:tab/>
      </w:r>
      <w:r>
        <w:rPr>
          <w:lang w:eastAsia="zh-CN"/>
        </w:rPr>
        <w:t>The same as step</w:t>
      </w:r>
      <w:r>
        <w:t> 13.</w:t>
      </w:r>
    </w:p>
    <w:p w14:paraId="50EF4F33" w14:textId="77777777" w:rsidR="002741A2" w:rsidRDefault="002741A2" w:rsidP="002741A2">
      <w:pPr>
        <w:pStyle w:val="B10"/>
        <w:overflowPunct w:val="0"/>
        <w:autoSpaceDE w:val="0"/>
        <w:autoSpaceDN w:val="0"/>
        <w:adjustRightInd w:val="0"/>
        <w:textAlignment w:val="baseline"/>
        <w:rPr>
          <w:lang w:eastAsia="zh-CN"/>
        </w:rPr>
      </w:pPr>
      <w:r>
        <w:rPr>
          <w:lang w:eastAsia="zh-CN"/>
        </w:rPr>
        <w:t>21</w:t>
      </w:r>
      <w:r w:rsidRPr="00621B26">
        <w:rPr>
          <w:lang w:eastAsia="zh-CN"/>
        </w:rPr>
        <w:t>a</w:t>
      </w:r>
      <w:r>
        <w:rPr>
          <w:lang w:eastAsia="zh-CN"/>
        </w:rPr>
        <w:t>-21b</w:t>
      </w:r>
      <w:r w:rsidRPr="00621B26">
        <w:rPr>
          <w:lang w:eastAsia="zh-CN"/>
        </w:rPr>
        <w:t>.</w:t>
      </w:r>
      <w:r w:rsidRPr="00621B26">
        <w:rPr>
          <w:lang w:eastAsia="zh-CN"/>
        </w:rPr>
        <w:tab/>
      </w:r>
      <w:r>
        <w:rPr>
          <w:lang w:eastAsia="zh-CN"/>
        </w:rPr>
        <w:t>The</w:t>
      </w:r>
      <w:r w:rsidRPr="005D2CF1">
        <w:rPr>
          <w:lang w:eastAsia="zh-CN"/>
        </w:rPr>
        <w:t xml:space="preserve"> </w:t>
      </w:r>
      <w:r>
        <w:rPr>
          <w:lang w:eastAsia="zh-CN"/>
        </w:rPr>
        <w:t>same as step</w:t>
      </w:r>
      <w:r>
        <w:t> 14b and step 14c</w:t>
      </w:r>
      <w:r>
        <w:rPr>
          <w:noProof/>
        </w:rPr>
        <w:t>.</w:t>
      </w:r>
    </w:p>
    <w:p w14:paraId="07BE3F9B" w14:textId="77777777" w:rsidR="002741A2" w:rsidRDefault="002741A2" w:rsidP="002741A2">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289ADC40" w14:textId="77777777" w:rsidR="002741A2" w:rsidRDefault="002741A2" w:rsidP="002741A2">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45512514" w14:textId="2DD3B21A" w:rsidR="002771D6" w:rsidRPr="002C393C" w:rsidRDefault="002771D6" w:rsidP="002771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338E">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D4AAA3F" w14:textId="77777777" w:rsidR="002741A2" w:rsidRDefault="002741A2" w:rsidP="002741A2">
      <w:pPr>
        <w:pStyle w:val="Heading3"/>
      </w:pPr>
      <w:bookmarkStart w:id="23" w:name="_Toc145491847"/>
      <w:r>
        <w:t>5.7.4</w:t>
      </w:r>
      <w:r>
        <w:tab/>
      </w:r>
      <w:r w:rsidRPr="005D2CF1">
        <w:t xml:space="preserve">NF load </w:t>
      </w:r>
      <w:r>
        <w:t>A</w:t>
      </w:r>
      <w:r w:rsidRPr="005D2CF1">
        <w:t>nalytics</w:t>
      </w:r>
      <w:bookmarkEnd w:id="23"/>
    </w:p>
    <w:p w14:paraId="14722468" w14:textId="77777777" w:rsidR="002741A2" w:rsidRDefault="002741A2" w:rsidP="002741A2">
      <w:r>
        <w:t>This procedure is used by the NWDAF service consumer</w:t>
      </w:r>
      <w:r w:rsidRPr="009959D7">
        <w:t xml:space="preserve"> </w:t>
      </w:r>
      <w:r>
        <w:t>(</w:t>
      </w:r>
      <w:r w:rsidRPr="009959D7">
        <w:t>may be an NF, or the OAM</w:t>
      </w:r>
      <w:r>
        <w:t>) to obtain the NF load analytics which are calculated by the NWDAF based on the information collected from the NRF and/or the OAM, may also collect</w:t>
      </w:r>
      <w:r w:rsidRPr="00520143">
        <w:t xml:space="preserve"> UE </w:t>
      </w:r>
      <w:r>
        <w:t>i</w:t>
      </w:r>
      <w:r w:rsidRPr="00520143">
        <w:t>nput data via the AF</w:t>
      </w:r>
      <w:r>
        <w:t xml:space="preserve"> (for the untrusted AF via the NEF)</w:t>
      </w:r>
      <w:r w:rsidRPr="00520143">
        <w:t>.</w:t>
      </w:r>
      <w:r>
        <w:t xml:space="preserve"> I</w:t>
      </w:r>
      <w:r w:rsidRPr="00520143">
        <w:t>f target NF type is UPF, the NWDA</w:t>
      </w:r>
      <w:r>
        <w:t xml:space="preserve"> </w:t>
      </w:r>
      <w:r w:rsidRPr="00520143">
        <w:t xml:space="preserve">may collect the information </w:t>
      </w:r>
      <w:r>
        <w:t>from UPF.</w:t>
      </w:r>
    </w:p>
    <w:p w14:paraId="79EB645F" w14:textId="77777777" w:rsidR="002741A2" w:rsidRDefault="002741A2" w:rsidP="002741A2">
      <w:pPr>
        <w:pStyle w:val="TH"/>
      </w:pPr>
      <w:r>
        <w:object w:dxaOrig="11231" w:dyaOrig="16021" w14:anchorId="061B3847">
          <v:shape id="_x0000_i1027" type="#_x0000_t75" style="width:482.5pt;height:688pt" o:ole="">
            <v:imagedata r:id="rId22" o:title=""/>
          </v:shape>
          <o:OLEObject Type="Embed" ProgID="Visio.Drawing.15" ShapeID="_x0000_i1027" DrawAspect="Content" ObjectID="_1760803759" r:id="rId23"/>
        </w:object>
      </w:r>
    </w:p>
    <w:p w14:paraId="5676925D" w14:textId="77777777" w:rsidR="002741A2" w:rsidRPr="004A00A3" w:rsidRDefault="002741A2" w:rsidP="002741A2">
      <w:pPr>
        <w:pStyle w:val="TF"/>
      </w:pPr>
      <w:r>
        <w:t>Figure 5</w:t>
      </w:r>
      <w:r w:rsidRPr="005D2CF1">
        <w:t>.7.</w:t>
      </w:r>
      <w:r>
        <w:t>4-</w:t>
      </w:r>
      <w:r w:rsidRPr="005D2CF1">
        <w:rPr>
          <w:lang w:eastAsia="zh-CN"/>
        </w:rPr>
        <w:t>1</w:t>
      </w:r>
      <w:r w:rsidRPr="005D2CF1">
        <w:t xml:space="preserve">: </w:t>
      </w:r>
      <w:r w:rsidRPr="005D2CF1">
        <w:rPr>
          <w:lang w:eastAsia="zh-CN"/>
        </w:rPr>
        <w:t xml:space="preserve">Procedure for </w:t>
      </w:r>
      <w:r w:rsidRPr="005D2CF1">
        <w:t>N</w:t>
      </w:r>
      <w:r>
        <w:t>F</w:t>
      </w:r>
      <w:r w:rsidRPr="005D2CF1">
        <w:t xml:space="preserve"> </w:t>
      </w:r>
      <w:r>
        <w:t>load</w:t>
      </w:r>
      <w:r w:rsidRPr="005D2CF1">
        <w:t xml:space="preserve"> </w:t>
      </w:r>
      <w:r w:rsidRPr="005D2CF1">
        <w:rPr>
          <w:lang w:eastAsia="zh-CN"/>
        </w:rPr>
        <w:t>Analytics</w:t>
      </w:r>
    </w:p>
    <w:p w14:paraId="1DD9CB62" w14:textId="77777777" w:rsidR="002741A2" w:rsidRDefault="002741A2" w:rsidP="002741A2">
      <w:pPr>
        <w:pStyle w:val="B10"/>
        <w:overflowPunct w:val="0"/>
        <w:autoSpaceDE w:val="0"/>
        <w:autoSpaceDN w:val="0"/>
        <w:adjustRightInd w:val="0"/>
        <w:textAlignment w:val="baseline"/>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NF load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"NF_LOAD" with the supported feature "</w:t>
      </w:r>
      <w:proofErr w:type="spellStart"/>
      <w:r w:rsidRPr="005C07EC">
        <w:t>NfLoad</w:t>
      </w:r>
      <w:proofErr w:type="spellEnd"/>
      <w:r w:rsidRPr="005C07EC">
        <w:t>"</w:t>
      </w:r>
      <w:r>
        <w:t>.</w:t>
      </w:r>
    </w:p>
    <w:p w14:paraId="475C4106" w14:textId="77777777" w:rsidR="002741A2" w:rsidRDefault="002741A2" w:rsidP="002741A2">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NF load</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"NF_LOAD" with the supported feature "</w:t>
      </w:r>
      <w:proofErr w:type="spellStart"/>
      <w:r w:rsidRPr="005C07EC">
        <w:t>NfLoad</w:t>
      </w:r>
      <w:proofErr w:type="spellEnd"/>
      <w:r w:rsidRPr="005C07EC">
        <w:t>"</w:t>
      </w:r>
      <w:r>
        <w:t>.</w:t>
      </w:r>
    </w:p>
    <w:p w14:paraId="39375587" w14:textId="77777777" w:rsidR="002741A2" w:rsidRPr="00041163" w:rsidRDefault="002741A2" w:rsidP="002741A2">
      <w:pPr>
        <w:pStyle w:val="B10"/>
        <w:rPr>
          <w:lang w:eastAsia="zh-CN"/>
        </w:rPr>
      </w:pPr>
      <w:r w:rsidRPr="00621B26">
        <w:t>2a</w:t>
      </w:r>
      <w:r>
        <w:rPr>
          <w:lang w:eastAsia="zh-CN"/>
        </w:rPr>
        <w:t>-2b</w:t>
      </w:r>
      <w:r w:rsidRPr="00621B26">
        <w:t>.</w:t>
      </w:r>
      <w:r w:rsidRPr="00621B26">
        <w:tab/>
      </w:r>
      <w:r>
        <w:rPr>
          <w:lang w:eastAsia="ko-KR"/>
        </w:rPr>
        <w:t xml:space="preserve">The </w:t>
      </w:r>
      <w:r w:rsidRPr="005D2CF1">
        <w:rPr>
          <w:lang w:eastAsia="ko-KR"/>
        </w:rPr>
        <w:t>NWDAF</w:t>
      </w:r>
      <w:r>
        <w:rPr>
          <w:lang w:eastAsia="ko-KR"/>
        </w:rPr>
        <w:t xml:space="preserve"> </w:t>
      </w:r>
      <w:r>
        <w:rPr>
          <w:lang w:eastAsia="zh-CN"/>
        </w:rPr>
        <w:t xml:space="preserve">may invoke </w:t>
      </w:r>
      <w:proofErr w:type="spellStart"/>
      <w:r w:rsidRPr="008C2432">
        <w:rPr>
          <w:lang w:eastAsia="zh-CN"/>
        </w:rPr>
        <w:t>Nnrf_NFDiscovery_Request</w:t>
      </w:r>
      <w:proofErr w:type="spellEnd"/>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3.2.2 of 3GPP TS 29.510 [26] for each NF, to</w:t>
      </w:r>
      <w:r w:rsidRPr="005D2CF1">
        <w:rPr>
          <w:lang w:eastAsia="zh-CN"/>
        </w:rPr>
        <w:t xml:space="preserve"> </w:t>
      </w:r>
      <w:r>
        <w:rPr>
          <w:lang w:eastAsia="zh-CN"/>
        </w:rPr>
        <w:t xml:space="preserve">obtain the initial NF profile which contains NF status and may contains NF load information. </w:t>
      </w:r>
      <w:r>
        <w:t>The NRF</w:t>
      </w:r>
      <w:r w:rsidRPr="00D411BB">
        <w:t xml:space="preserve"> </w:t>
      </w:r>
      <w:r>
        <w:t xml:space="preserve">responds to the NWDAF </w:t>
      </w:r>
      <w:r>
        <w:rPr>
          <w:noProof/>
        </w:rPr>
        <w:t>an HTTP "201 Created" response.</w:t>
      </w:r>
    </w:p>
    <w:p w14:paraId="1AD8E76C" w14:textId="7801A3FA" w:rsidR="002741A2" w:rsidRPr="005C07EC" w:rsidRDefault="002741A2" w:rsidP="002741A2">
      <w:pPr>
        <w:pStyle w:val="B10"/>
        <w:rPr>
          <w:lang w:eastAsia="zh-CN"/>
        </w:rPr>
      </w:pPr>
      <w:r>
        <w:rPr>
          <w:lang w:eastAsia="zh-CN"/>
        </w:rPr>
        <w:t>3</w:t>
      </w:r>
      <w:r w:rsidRPr="005C07EC">
        <w:rPr>
          <w:lang w:eastAsia="zh-CN"/>
        </w:rPr>
        <w:t>.</w:t>
      </w:r>
      <w:r w:rsidRPr="005C07EC">
        <w:rPr>
          <w:lang w:eastAsia="zh-CN"/>
        </w:rPr>
        <w:tab/>
        <w:t xml:space="preserve">The NWDAF may invoke </w:t>
      </w:r>
      <w:r w:rsidRPr="005C07EC">
        <w:rPr>
          <w:noProof/>
        </w:rPr>
        <w:t>"</w:t>
      </w:r>
      <w:ins w:id="24" w:author="Ericsson_Maria Liang" w:date="2023-11-05T16:35:00Z">
        <w:r w:rsidR="00560C6D">
          <w:t>Performance measure</w:t>
        </w:r>
      </w:ins>
      <w:ins w:id="25" w:author="Ericsson_Maria Liang" w:date="2023-11-05T16:36:00Z">
        <w:r w:rsidR="00560C6D">
          <w:t>ment</w:t>
        </w:r>
      </w:ins>
      <w:del w:id="26" w:author="Ericsson_Maria Liang" w:date="2023-11-05T16:35:00Z">
        <w:r w:rsidRPr="005C07EC" w:rsidDel="00560C6D">
          <w:delText>Data collection</w:delText>
        </w:r>
      </w:del>
      <w:r w:rsidRPr="005C07EC">
        <w:t xml:space="preserve"> service</w:t>
      </w:r>
      <w:r w:rsidRPr="005C07EC">
        <w:rPr>
          <w:noProof/>
        </w:rPr>
        <w:t xml:space="preserve">" </w:t>
      </w:r>
      <w:r w:rsidRPr="005C07EC">
        <w:rPr>
          <w:lang w:eastAsia="zh-CN"/>
        </w:rPr>
        <w:t xml:space="preserve">to the OAM </w:t>
      </w:r>
      <w:r w:rsidRPr="005C07EC">
        <w:t xml:space="preserve">to get the </w:t>
      </w:r>
      <w:r w:rsidRPr="00B65104">
        <w:t xml:space="preserve">NF resource usage </w:t>
      </w:r>
      <w:r>
        <w:t xml:space="preserve">information as described in </w:t>
      </w:r>
      <w:r>
        <w:rPr>
          <w:lang w:eastAsia="zh-CN"/>
        </w:rPr>
        <w:t>clause </w:t>
      </w:r>
      <w:r w:rsidRPr="003B2883">
        <w:rPr>
          <w:lang w:eastAsia="zh-CN"/>
        </w:rPr>
        <w:t>5.</w:t>
      </w:r>
      <w:r>
        <w:rPr>
          <w:lang w:eastAsia="zh-CN"/>
        </w:rPr>
        <w:t xml:space="preserve">7 of 3GPP TS 28.552 [27] </w:t>
      </w:r>
      <w:r>
        <w:t xml:space="preserve">and/or </w:t>
      </w:r>
      <w:ins w:id="27" w:author="Ericsson_Maria Liang" w:date="2023-11-05T16:45:00Z">
        <w:r w:rsidR="00260256">
          <w:t xml:space="preserve">may collect </w:t>
        </w:r>
      </w:ins>
      <w:r>
        <w:t xml:space="preserve">the NF resource configuration </w:t>
      </w:r>
      <w:ins w:id="28" w:author="Ericsson_Maria Liang" w:date="2023-11-05T16:45:00Z">
        <w:r w:rsidR="00260256">
          <w:t xml:space="preserve">change </w:t>
        </w:r>
      </w:ins>
      <w:r w:rsidRPr="005C07EC">
        <w:rPr>
          <w:lang w:eastAsia="ja-JP"/>
        </w:rPr>
        <w:t>information</w:t>
      </w:r>
      <w:r w:rsidRPr="0085791C">
        <w:rPr>
          <w:lang w:eastAsia="zh-CN"/>
        </w:rPr>
        <w:t xml:space="preserve"> </w:t>
      </w:r>
      <w:r>
        <w:rPr>
          <w:lang w:eastAsia="zh-CN"/>
        </w:rPr>
        <w:t>as described in clause </w:t>
      </w:r>
      <w:r w:rsidRPr="003B2883">
        <w:rPr>
          <w:lang w:eastAsia="zh-CN"/>
        </w:rPr>
        <w:t>5</w:t>
      </w:r>
      <w:r>
        <w:rPr>
          <w:lang w:eastAsia="zh-CN"/>
        </w:rPr>
        <w:t xml:space="preserve">.2 of 3GPP TS 28.533 [28]. The NWDAF may also </w:t>
      </w:r>
      <w:r w:rsidRPr="00E27A4E">
        <w:rPr>
          <w:lang w:eastAsia="zh-CN"/>
        </w:rPr>
        <w:t xml:space="preserve">collect the </w:t>
      </w:r>
      <w:r>
        <w:rPr>
          <w:lang w:eastAsia="zh-CN"/>
        </w:rPr>
        <w:t xml:space="preserve">MDT data </w:t>
      </w:r>
      <w:r w:rsidRPr="00E27A4E">
        <w:rPr>
          <w:lang w:eastAsia="zh-CN"/>
        </w:rPr>
        <w:t xml:space="preserve">information </w:t>
      </w:r>
      <w:r>
        <w:rPr>
          <w:lang w:eastAsia="zh-CN"/>
        </w:rPr>
        <w:t>for UE as described in 3GPP TS 37.320 [29].</w:t>
      </w:r>
    </w:p>
    <w:p w14:paraId="0E32E9BD" w14:textId="77777777" w:rsidR="002741A2" w:rsidRPr="00207967" w:rsidRDefault="002741A2" w:rsidP="002741A2">
      <w:pPr>
        <w:pStyle w:val="B10"/>
        <w:rPr>
          <w:noProof/>
        </w:rPr>
      </w:pPr>
      <w:r w:rsidRPr="00207967">
        <w:rPr>
          <w:lang w:eastAsia="zh-CN"/>
        </w:rPr>
        <w:t>4a-4b.</w:t>
      </w:r>
      <w:r w:rsidRPr="00207967">
        <w:rPr>
          <w:lang w:eastAsia="zh-CN"/>
        </w:rPr>
        <w:tab/>
      </w:r>
      <w:r w:rsidRPr="00207967">
        <w:t>T</w:t>
      </w:r>
      <w:r w:rsidRPr="00207967">
        <w:rPr>
          <w:lang w:eastAsia="ko-KR"/>
        </w:rPr>
        <w:t xml:space="preserve">he NWDAF may invoke </w:t>
      </w:r>
      <w:proofErr w:type="spellStart"/>
      <w:r w:rsidRPr="00207967">
        <w:rPr>
          <w:lang w:eastAsia="ko-KR"/>
        </w:rPr>
        <w:t>Nnrf_NFManagement_NFStatusSubscribe</w:t>
      </w:r>
      <w:proofErr w:type="spellEnd"/>
      <w:r w:rsidRPr="00207967">
        <w:rPr>
          <w:lang w:eastAsia="ko-KR"/>
        </w:rPr>
        <w:t xml:space="preserve"> service operation </w:t>
      </w:r>
      <w:r w:rsidRPr="00207967">
        <w:rPr>
          <w:lang w:eastAsia="zh-CN"/>
        </w:rPr>
        <w:t xml:space="preserve">as </w:t>
      </w:r>
      <w:r w:rsidRPr="00207967">
        <w:rPr>
          <w:lang w:val="en-US"/>
        </w:rPr>
        <w:t>described</w:t>
      </w:r>
      <w:r w:rsidRPr="00207967">
        <w:t xml:space="preserve"> in clause 5.2.2.5 of 3GPP TS 29.510 [26] </w:t>
      </w:r>
      <w:r w:rsidRPr="00207967">
        <w:rPr>
          <w:lang w:eastAsia="ko-KR"/>
        </w:rPr>
        <w:t xml:space="preserve">to subscribe to the </w:t>
      </w:r>
      <w:r>
        <w:rPr>
          <w:lang w:eastAsia="ko-KR"/>
        </w:rPr>
        <w:t>NF status and/or NF load information</w:t>
      </w:r>
      <w:r w:rsidRPr="00207967">
        <w:t xml:space="preserve">. The NRF responds to the NWDAF </w:t>
      </w:r>
      <w:r w:rsidRPr="00207967">
        <w:rPr>
          <w:noProof/>
        </w:rPr>
        <w:t>an HTTP "201 Created" response.</w:t>
      </w:r>
    </w:p>
    <w:p w14:paraId="523DA06C" w14:textId="77777777" w:rsidR="002741A2" w:rsidRDefault="002741A2" w:rsidP="002741A2">
      <w:pPr>
        <w:pStyle w:val="B10"/>
        <w:rPr>
          <w:noProof/>
        </w:rPr>
      </w:pPr>
      <w:r w:rsidRPr="00207967">
        <w:rPr>
          <w:lang w:eastAsia="zh-CN"/>
        </w:rPr>
        <w:t>5a-5b.</w:t>
      </w:r>
      <w:r>
        <w:rPr>
          <w:lang w:eastAsia="zh-CN"/>
        </w:rPr>
        <w:tab/>
      </w:r>
      <w:r w:rsidRPr="00207967">
        <w:t>If step 4a and step 4b</w:t>
      </w:r>
      <w:r w:rsidRPr="00207967">
        <w:rPr>
          <w:lang w:eastAsia="zh-CN"/>
        </w:rPr>
        <w:t xml:space="preserve"> are performed, the NRF may invoke </w:t>
      </w:r>
      <w:proofErr w:type="spellStart"/>
      <w:r w:rsidRPr="00207967">
        <w:rPr>
          <w:lang w:eastAsia="zh-CN"/>
        </w:rPr>
        <w:t>Nnrf_NFManagement_NFStatusNotify</w:t>
      </w:r>
      <w:proofErr w:type="spellEnd"/>
      <w:r w:rsidRPr="00207967">
        <w:rPr>
          <w:lang w:eastAsia="zh-CN"/>
        </w:rPr>
        <w:t xml:space="preserve"> service operation as </w:t>
      </w:r>
      <w:r w:rsidRPr="00207967">
        <w:rPr>
          <w:lang w:val="en-US"/>
        </w:rPr>
        <w:t>described</w:t>
      </w:r>
      <w:r w:rsidRPr="00207967">
        <w:t xml:space="preserve"> in clause 5.2.2.6 of 3GPP TS 29.510 [26]</w:t>
      </w:r>
      <w:r w:rsidRPr="00207967">
        <w:rPr>
          <w:lang w:eastAsia="zh-CN"/>
        </w:rPr>
        <w:t>.</w:t>
      </w:r>
      <w:r w:rsidRPr="00207967">
        <w:t xml:space="preserve"> The NWDAF responds to the NRF </w:t>
      </w:r>
      <w:r w:rsidRPr="00207967">
        <w:rPr>
          <w:noProof/>
        </w:rPr>
        <w:t>an HTTP "204 No Content" response.</w:t>
      </w:r>
    </w:p>
    <w:p w14:paraId="214021E2" w14:textId="77777777" w:rsidR="002741A2" w:rsidRDefault="002741A2" w:rsidP="002741A2">
      <w:pPr>
        <w:pStyle w:val="B10"/>
        <w:rPr>
          <w:noProof/>
        </w:rPr>
      </w:pPr>
      <w:r>
        <w:rPr>
          <w:noProof/>
        </w:rPr>
        <w:t>6.</w:t>
      </w:r>
      <w:r>
        <w:rPr>
          <w:noProof/>
        </w:rPr>
        <w:tab/>
        <w:t>If the target NF type is UPF, the NWDAF may</w:t>
      </w:r>
      <w:r w:rsidRPr="0077014F">
        <w:rPr>
          <w:noProof/>
        </w:rPr>
        <w:t xml:space="preserve"> collect</w:t>
      </w:r>
      <w:r>
        <w:rPr>
          <w:noProof/>
        </w:rPr>
        <w:t xml:space="preserve"> t</w:t>
      </w:r>
      <w:r w:rsidRPr="0077014F">
        <w:rPr>
          <w:noProof/>
        </w:rPr>
        <w:t xml:space="preserve">raffic usage report </w:t>
      </w:r>
      <w:r>
        <w:rPr>
          <w:noProof/>
        </w:rPr>
        <w:t>information from UPF</w:t>
      </w:r>
      <w:r w:rsidRPr="0077014F">
        <w:rPr>
          <w:noProof/>
        </w:rPr>
        <w:t>.</w:t>
      </w:r>
    </w:p>
    <w:p w14:paraId="34609BFE" w14:textId="77777777" w:rsidR="002741A2" w:rsidRPr="0077014F" w:rsidRDefault="002741A2" w:rsidP="002741A2">
      <w:pPr>
        <w:pStyle w:val="NO"/>
        <w:rPr>
          <w:lang w:eastAsia="zh-CN"/>
        </w:rPr>
      </w:pPr>
      <w:r w:rsidRPr="0077014F">
        <w:rPr>
          <w:lang w:eastAsia="zh-CN"/>
        </w:rPr>
        <w:t>NOTE </w:t>
      </w:r>
      <w:r>
        <w:rPr>
          <w:lang w:eastAsia="zh-CN"/>
        </w:rPr>
        <w:t>1</w:t>
      </w:r>
      <w:r w:rsidRPr="0077014F">
        <w:rPr>
          <w:lang w:eastAsia="zh-CN"/>
        </w:rPr>
        <w:t>:</w:t>
      </w:r>
      <w:r w:rsidRPr="0077014F">
        <w:rPr>
          <w:lang w:eastAsia="zh-CN"/>
        </w:rPr>
        <w:tab/>
        <w:t xml:space="preserve">How the NWDAF collects </w:t>
      </w:r>
      <w:r>
        <w:rPr>
          <w:lang w:eastAsia="zh-CN"/>
        </w:rPr>
        <w:t xml:space="preserve">UPF </w:t>
      </w:r>
      <w:r w:rsidRPr="0077014F">
        <w:rPr>
          <w:lang w:eastAsia="zh-CN"/>
        </w:rPr>
        <w:t xml:space="preserve">information is not defined in this </w:t>
      </w:r>
      <w:r>
        <w:rPr>
          <w:lang w:eastAsia="zh-CN"/>
        </w:rPr>
        <w:t>r</w:t>
      </w:r>
      <w:r w:rsidRPr="0077014F">
        <w:rPr>
          <w:lang w:eastAsia="zh-CN"/>
        </w:rPr>
        <w:t>elease of the specification.</w:t>
      </w:r>
    </w:p>
    <w:p w14:paraId="794D1E49" w14:textId="77777777" w:rsidR="002741A2" w:rsidRPr="0077014F" w:rsidRDefault="002741A2" w:rsidP="002741A2">
      <w:pPr>
        <w:pStyle w:val="B10"/>
        <w:rPr>
          <w:noProof/>
        </w:rPr>
      </w:pPr>
      <w:r>
        <w:rPr>
          <w:noProof/>
        </w:rPr>
        <w:t>7</w:t>
      </w:r>
      <w:r w:rsidRPr="0077014F">
        <w:rPr>
          <w:noProof/>
        </w:rPr>
        <w:t>a-</w:t>
      </w:r>
      <w:r>
        <w:rPr>
          <w:noProof/>
        </w:rPr>
        <w:t>7</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E27A4E">
        <w:rPr>
          <w:noProof/>
        </w:rPr>
        <w:t>Collective Behaviour of UEs</w:t>
      </w:r>
      <w:r w:rsidRPr="0077014F">
        <w:rPr>
          <w:noProof/>
        </w:rPr>
        <w:t>. The AF responds to the NWDAF an HTTP "201 Created" response.</w:t>
      </w:r>
    </w:p>
    <w:p w14:paraId="1E8FCD82" w14:textId="77777777" w:rsidR="002741A2" w:rsidRDefault="002741A2" w:rsidP="002741A2">
      <w:pPr>
        <w:pStyle w:val="B10"/>
        <w:rPr>
          <w:noProof/>
        </w:rPr>
      </w:pPr>
      <w:r>
        <w:rPr>
          <w:noProof/>
        </w:rPr>
        <w:t>8</w:t>
      </w:r>
      <w:r w:rsidRPr="0077014F">
        <w:rPr>
          <w:noProof/>
        </w:rPr>
        <w:t>a-</w:t>
      </w:r>
      <w:r>
        <w:rPr>
          <w:noProof/>
        </w:rPr>
        <w:t>8</w:t>
      </w:r>
      <w:r w:rsidRPr="0077014F">
        <w:rPr>
          <w:noProof/>
        </w:rPr>
        <w:t>b.</w:t>
      </w:r>
      <w:r w:rsidRPr="0077014F">
        <w:rPr>
          <w:noProof/>
        </w:rPr>
        <w:tab/>
        <w:t>If step </w:t>
      </w:r>
      <w:r>
        <w:rPr>
          <w:noProof/>
        </w:rPr>
        <w:t>7</w:t>
      </w:r>
      <w:r w:rsidRPr="0077014F">
        <w:rPr>
          <w:noProof/>
        </w:rPr>
        <w:t>a and step </w:t>
      </w:r>
      <w:r>
        <w:rPr>
          <w:noProof/>
        </w:rPr>
        <w:t>7</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7</w:t>
      </w:r>
      <w:r w:rsidRPr="0077014F">
        <w:rPr>
          <w:noProof/>
        </w:rPr>
        <w:t>a. The NWDAF responds to the AF an HTTP "204 No Content" response.</w:t>
      </w:r>
    </w:p>
    <w:p w14:paraId="0DCBB8CA" w14:textId="77777777" w:rsidR="002741A2" w:rsidRPr="00411CFF" w:rsidRDefault="002741A2" w:rsidP="002741A2">
      <w:pPr>
        <w:pStyle w:val="B10"/>
        <w:rPr>
          <w:lang w:eastAsia="zh-CN"/>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w:t>
      </w:r>
      <w:r w:rsidRPr="00411CFF">
        <w:rPr>
          <w:lang w:eastAsia="zh-CN"/>
        </w:rPr>
        <w:t>Collective Behaviour of UEs</w:t>
      </w:r>
      <w:r w:rsidRPr="00411CFF">
        <w:t xml:space="preserve">. The AF responds to the NEF </w:t>
      </w:r>
      <w:r w:rsidRPr="00411CFF">
        <w:rPr>
          <w:noProof/>
        </w:rPr>
        <w:t>an HTTP "201 Created" response and then the NEF responds to the NWDAF an HTTP "201 Created" response.</w:t>
      </w:r>
    </w:p>
    <w:p w14:paraId="5B7CD893" w14:textId="77777777" w:rsidR="002741A2" w:rsidRPr="00411CFF" w:rsidRDefault="002741A2" w:rsidP="002741A2">
      <w:pPr>
        <w:pStyle w:val="B10"/>
        <w:rPr>
          <w:lang w:val="en-US"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If step </w:t>
      </w:r>
      <w:r>
        <w:t>9</w:t>
      </w:r>
      <w:r w:rsidRPr="00411CFF">
        <w:t>a to step </w:t>
      </w:r>
      <w:r>
        <w:t>9</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p>
    <w:p w14:paraId="5F8D6C46" w14:textId="77777777" w:rsidR="002741A2" w:rsidRPr="00560AD3" w:rsidRDefault="002741A2" w:rsidP="002741A2">
      <w:pPr>
        <w:pStyle w:val="B10"/>
        <w:rPr>
          <w:lang w:val="en-US"/>
        </w:rPr>
      </w:pPr>
      <w:r w:rsidRPr="00560AD3">
        <w:rPr>
          <w:lang w:eastAsia="zh-CN"/>
        </w:rPr>
        <w:t>1</w:t>
      </w:r>
      <w:r>
        <w:rPr>
          <w:rFonts w:hint="eastAsia"/>
          <w:lang w:eastAsia="zh-CN"/>
        </w:rPr>
        <w:t>1</w:t>
      </w:r>
      <w:r w:rsidRPr="00560AD3">
        <w:rPr>
          <w:lang w:eastAsia="zh-CN"/>
        </w:rPr>
        <w:t>.</w:t>
      </w:r>
      <w:r w:rsidRPr="00560AD3">
        <w:rPr>
          <w:lang w:eastAsia="zh-CN"/>
        </w:rPr>
        <w:tab/>
        <w:t xml:space="preserve">The NWDAF calculates the </w:t>
      </w:r>
      <w:r>
        <w:rPr>
          <w:rFonts w:hint="eastAsia"/>
          <w:lang w:eastAsia="zh-CN"/>
        </w:rPr>
        <w:t>NF</w:t>
      </w:r>
      <w:r w:rsidRPr="00560AD3">
        <w:t xml:space="preserve"> load analytics</w:t>
      </w:r>
      <w:r w:rsidRPr="00560AD3">
        <w:rPr>
          <w:lang w:eastAsia="zh-CN"/>
        </w:rPr>
        <w:t xml:space="preserve"> based on the data collected from </w:t>
      </w:r>
      <w:r>
        <w:t>NRF</w:t>
      </w:r>
      <w:r w:rsidRPr="00560AD3">
        <w:rPr>
          <w:lang w:val="en-US"/>
        </w:rPr>
        <w:t xml:space="preserve">, </w:t>
      </w:r>
      <w:r>
        <w:rPr>
          <w:lang w:val="en-US"/>
        </w:rPr>
        <w:t>OAM</w:t>
      </w:r>
      <w:r w:rsidRPr="00560AD3">
        <w:rPr>
          <w:lang w:val="en-US"/>
        </w:rPr>
        <w:t xml:space="preserve">, </w:t>
      </w:r>
      <w:r>
        <w:rPr>
          <w:lang w:val="en-US"/>
        </w:rPr>
        <w:t xml:space="preserve">UPF </w:t>
      </w:r>
      <w:r w:rsidRPr="00560AD3">
        <w:rPr>
          <w:lang w:val="en-US"/>
        </w:rPr>
        <w:t xml:space="preserve">and/or </w:t>
      </w:r>
      <w:r>
        <w:rPr>
          <w:lang w:val="en-US"/>
        </w:rPr>
        <w:t>AF</w:t>
      </w:r>
      <w:r w:rsidRPr="00560AD3">
        <w:rPr>
          <w:lang w:val="en-US"/>
        </w:rPr>
        <w:t>.</w:t>
      </w:r>
    </w:p>
    <w:p w14:paraId="4F7F9059" w14:textId="77777777" w:rsidR="002741A2" w:rsidRPr="00560AD3" w:rsidRDefault="002741A2" w:rsidP="002741A2">
      <w:pPr>
        <w:pStyle w:val="B10"/>
        <w:rPr>
          <w:lang w:val="en-US" w:eastAsia="zh-CN"/>
        </w:rPr>
      </w:pPr>
      <w:r w:rsidRPr="00560AD3">
        <w:rPr>
          <w:lang w:val="en-US" w:eastAsia="zh-CN"/>
        </w:rPr>
        <w:t>1</w:t>
      </w:r>
      <w:r>
        <w:rPr>
          <w:rFonts w:hint="eastAsia"/>
          <w:lang w:val="en-US" w:eastAsia="zh-CN"/>
        </w:rPr>
        <w:t>2</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6BD174C8" w14:textId="77777777" w:rsidR="002741A2" w:rsidRPr="00560AD3" w:rsidRDefault="002741A2" w:rsidP="002741A2">
      <w:pPr>
        <w:pStyle w:val="B10"/>
        <w:rPr>
          <w:lang w:val="en-US"/>
        </w:rPr>
      </w:pPr>
      <w:r w:rsidRPr="00560AD3">
        <w:rPr>
          <w:lang w:val="en-US" w:eastAsia="zh-CN"/>
        </w:rPr>
        <w:t>1</w:t>
      </w:r>
      <w:r>
        <w:rPr>
          <w:rFonts w:hint="eastAsia"/>
          <w:lang w:val="en-US" w:eastAsia="zh-CN"/>
        </w:rPr>
        <w:t>2</w:t>
      </w:r>
      <w:r w:rsidRPr="00560AD3">
        <w:rPr>
          <w:lang w:val="en-US" w:eastAsia="zh-CN"/>
        </w:rPr>
        <w:t>b-1</w:t>
      </w:r>
      <w:r>
        <w:rPr>
          <w:lang w:val="en-US" w:eastAsia="zh-CN"/>
        </w:rPr>
        <w:t>2</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5D79FD50" w14:textId="77777777" w:rsidR="002741A2" w:rsidRPr="000210F9" w:rsidRDefault="002741A2" w:rsidP="002741A2">
      <w:pPr>
        <w:pStyle w:val="B10"/>
        <w:rPr>
          <w:lang w:eastAsia="zh-CN"/>
        </w:rPr>
      </w:pPr>
      <w:r w:rsidRPr="000210F9">
        <w:rPr>
          <w:lang w:eastAsia="zh-CN"/>
        </w:rPr>
        <w:t>1</w:t>
      </w:r>
      <w:r>
        <w:rPr>
          <w:lang w:eastAsia="zh-CN"/>
        </w:rPr>
        <w:t>3</w:t>
      </w:r>
      <w:r w:rsidRPr="000210F9">
        <w:rPr>
          <w:lang w:eastAsia="zh-CN"/>
        </w:rPr>
        <w:t>.</w:t>
      </w:r>
      <w:r w:rsidRPr="000210F9">
        <w:rPr>
          <w:lang w:eastAsia="zh-CN"/>
        </w:rPr>
        <w:tab/>
        <w:t>The same as step</w:t>
      </w:r>
      <w:r w:rsidRPr="000210F9">
        <w:t> </w:t>
      </w:r>
      <w:r>
        <w:t>3</w:t>
      </w:r>
      <w:r w:rsidRPr="000210F9">
        <w:rPr>
          <w:noProof/>
        </w:rPr>
        <w:t>.</w:t>
      </w:r>
    </w:p>
    <w:p w14:paraId="2BF7CC31" w14:textId="77777777" w:rsidR="002741A2" w:rsidRDefault="002741A2" w:rsidP="002741A2">
      <w:pPr>
        <w:pStyle w:val="B10"/>
        <w:rPr>
          <w:noProof/>
        </w:rPr>
      </w:pPr>
      <w:r w:rsidRPr="000210F9">
        <w:rPr>
          <w:lang w:eastAsia="zh-CN"/>
        </w:rPr>
        <w:t>1</w:t>
      </w:r>
      <w:r>
        <w:rPr>
          <w:lang w:eastAsia="zh-CN"/>
        </w:rPr>
        <w:t>4</w:t>
      </w:r>
      <w:r w:rsidRPr="000210F9">
        <w:rPr>
          <w:lang w:eastAsia="zh-CN"/>
        </w:rPr>
        <w:t>a-1</w:t>
      </w:r>
      <w:r>
        <w:rPr>
          <w:lang w:eastAsia="zh-CN"/>
        </w:rPr>
        <w:t>4</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5C613D61" w14:textId="77777777" w:rsidR="002741A2" w:rsidRPr="000210F9" w:rsidRDefault="002741A2" w:rsidP="002741A2">
      <w:pPr>
        <w:pStyle w:val="B10"/>
        <w:rPr>
          <w:lang w:eastAsia="zh-CN"/>
        </w:rPr>
      </w:pPr>
      <w:r>
        <w:rPr>
          <w:noProof/>
        </w:rPr>
        <w:t>15.</w:t>
      </w:r>
      <w:r>
        <w:rPr>
          <w:noProof/>
        </w:rPr>
        <w:tab/>
        <w:t xml:space="preserve">The same as </w:t>
      </w:r>
      <w:r w:rsidRPr="000210F9">
        <w:rPr>
          <w:lang w:eastAsia="zh-CN"/>
        </w:rPr>
        <w:t>step</w:t>
      </w:r>
      <w:r w:rsidRPr="000210F9">
        <w:t> </w:t>
      </w:r>
      <w:r>
        <w:t>6</w:t>
      </w:r>
      <w:r w:rsidRPr="000210F9">
        <w:rPr>
          <w:noProof/>
        </w:rPr>
        <w:t>.</w:t>
      </w:r>
    </w:p>
    <w:p w14:paraId="197C9A51" w14:textId="77777777" w:rsidR="002741A2" w:rsidRDefault="002741A2" w:rsidP="002741A2">
      <w:pPr>
        <w:pStyle w:val="B10"/>
        <w:rPr>
          <w:noProof/>
        </w:rPr>
      </w:pPr>
      <w:r w:rsidRPr="000210F9">
        <w:rPr>
          <w:lang w:eastAsia="zh-CN"/>
        </w:rPr>
        <w:t>1</w:t>
      </w:r>
      <w:r>
        <w:rPr>
          <w:lang w:eastAsia="zh-CN"/>
        </w:rPr>
        <w:t>6</w:t>
      </w:r>
      <w:r w:rsidRPr="000210F9">
        <w:rPr>
          <w:lang w:eastAsia="zh-CN"/>
        </w:rPr>
        <w:t>a-1</w:t>
      </w:r>
      <w:r>
        <w:rPr>
          <w:lang w:eastAsia="zh-CN"/>
        </w:rPr>
        <w:t>6</w:t>
      </w:r>
      <w:r w:rsidRPr="000210F9">
        <w:rPr>
          <w:lang w:eastAsia="zh-CN"/>
        </w:rPr>
        <w:t>b.</w:t>
      </w:r>
      <w:r w:rsidRPr="000210F9">
        <w:rPr>
          <w:lang w:eastAsia="zh-CN"/>
        </w:rPr>
        <w:tab/>
        <w:t>The same as step</w:t>
      </w:r>
      <w:r w:rsidRPr="000210F9">
        <w:t> </w:t>
      </w:r>
      <w:r>
        <w:t>8</w:t>
      </w:r>
      <w:r w:rsidRPr="000210F9">
        <w:t>a and step </w:t>
      </w:r>
      <w:r>
        <w:t>8</w:t>
      </w:r>
      <w:r w:rsidRPr="000210F9">
        <w:t>b</w:t>
      </w:r>
      <w:r w:rsidRPr="000210F9">
        <w:rPr>
          <w:noProof/>
        </w:rPr>
        <w:t>.</w:t>
      </w:r>
    </w:p>
    <w:p w14:paraId="5C38D45D" w14:textId="77777777" w:rsidR="002741A2" w:rsidRPr="000210F9" w:rsidRDefault="002741A2" w:rsidP="002741A2">
      <w:pPr>
        <w:pStyle w:val="B10"/>
        <w:rPr>
          <w:lang w:eastAsia="zh-CN"/>
        </w:rPr>
      </w:pPr>
      <w:r w:rsidRPr="000210F9">
        <w:rPr>
          <w:lang w:eastAsia="zh-CN"/>
        </w:rPr>
        <w:lastRenderedPageBreak/>
        <w:t>1</w:t>
      </w:r>
      <w:r>
        <w:rPr>
          <w:lang w:eastAsia="zh-CN"/>
        </w:rPr>
        <w:t>7a</w:t>
      </w:r>
      <w:r w:rsidRPr="000210F9">
        <w:rPr>
          <w:lang w:eastAsia="zh-CN"/>
        </w:rPr>
        <w:t>-1</w:t>
      </w:r>
      <w:r>
        <w:rPr>
          <w:lang w:eastAsia="zh-CN"/>
        </w:rPr>
        <w:t>7d</w:t>
      </w:r>
      <w:r w:rsidRPr="000210F9">
        <w:rPr>
          <w:lang w:eastAsia="zh-CN"/>
        </w:rPr>
        <w:t>.</w:t>
      </w:r>
      <w:r w:rsidRPr="000210F9">
        <w:rPr>
          <w:lang w:eastAsia="zh-CN"/>
        </w:rPr>
        <w:tab/>
        <w:t>The same as step</w:t>
      </w:r>
      <w:r w:rsidRPr="000210F9">
        <w:t> </w:t>
      </w:r>
      <w:r>
        <w:t>10a</w:t>
      </w:r>
      <w:r w:rsidRPr="000210F9">
        <w:t xml:space="preserve"> </w:t>
      </w:r>
      <w:r>
        <w:t xml:space="preserve">to </w:t>
      </w:r>
      <w:r w:rsidRPr="000210F9">
        <w:t>step </w:t>
      </w:r>
      <w:r>
        <w:t>10d</w:t>
      </w:r>
      <w:r w:rsidRPr="000210F9">
        <w:rPr>
          <w:noProof/>
        </w:rPr>
        <w:t>.</w:t>
      </w:r>
    </w:p>
    <w:p w14:paraId="0B37E3CE" w14:textId="77777777" w:rsidR="002741A2" w:rsidRPr="000210F9" w:rsidRDefault="002741A2" w:rsidP="002741A2">
      <w:pPr>
        <w:pStyle w:val="B10"/>
        <w:rPr>
          <w:lang w:eastAsia="zh-CN"/>
        </w:rPr>
      </w:pPr>
      <w:r w:rsidRPr="000210F9">
        <w:rPr>
          <w:lang w:eastAsia="zh-CN"/>
        </w:rPr>
        <w:t>18.</w:t>
      </w:r>
      <w:r w:rsidRPr="000210F9">
        <w:rPr>
          <w:lang w:eastAsia="zh-CN"/>
        </w:rPr>
        <w:tab/>
        <w:t>The same as step</w:t>
      </w:r>
      <w:r w:rsidRPr="000210F9">
        <w:t> 1</w:t>
      </w:r>
      <w:r>
        <w:t>1</w:t>
      </w:r>
      <w:r w:rsidRPr="000210F9">
        <w:rPr>
          <w:noProof/>
        </w:rPr>
        <w:t>.</w:t>
      </w:r>
    </w:p>
    <w:p w14:paraId="7A2B1E83" w14:textId="77777777" w:rsidR="002741A2" w:rsidRPr="000210F9" w:rsidRDefault="002741A2" w:rsidP="002741A2">
      <w:pPr>
        <w:pStyle w:val="B10"/>
        <w:rPr>
          <w:lang w:eastAsia="zh-CN"/>
        </w:rPr>
      </w:pPr>
      <w:r w:rsidRPr="000210F9">
        <w:rPr>
          <w:lang w:eastAsia="zh-CN"/>
        </w:rPr>
        <w:t>19a-19b.</w:t>
      </w:r>
      <w:r w:rsidRPr="000210F9">
        <w:rPr>
          <w:lang w:eastAsia="zh-CN"/>
        </w:rPr>
        <w:tab/>
        <w:t>The same as step</w:t>
      </w:r>
      <w:r w:rsidRPr="000210F9">
        <w:t> 12</w:t>
      </w:r>
      <w:r>
        <w:t>b</w:t>
      </w:r>
      <w:r w:rsidRPr="000210F9">
        <w:t xml:space="preserve"> and step 12</w:t>
      </w:r>
      <w:r>
        <w:t>c</w:t>
      </w:r>
      <w:r w:rsidRPr="000210F9">
        <w:rPr>
          <w:noProof/>
        </w:rPr>
        <w:t>.</w:t>
      </w:r>
    </w:p>
    <w:p w14:paraId="633E8F22" w14:textId="77777777" w:rsidR="002741A2" w:rsidRDefault="002741A2" w:rsidP="002741A2">
      <w:pPr>
        <w:pStyle w:val="NO"/>
      </w:pPr>
      <w:r w:rsidRPr="000210F9">
        <w:t>NOTE </w:t>
      </w:r>
      <w:r>
        <w:t>2</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7205FBD1" w14:textId="77777777" w:rsidR="002741A2" w:rsidRPr="000210F9" w:rsidRDefault="002741A2" w:rsidP="002741A2">
      <w:pPr>
        <w:pStyle w:val="NO"/>
      </w:pPr>
      <w:r w:rsidRPr="000210F9">
        <w:t>NOTE </w:t>
      </w:r>
      <w:r>
        <w:t>3</w:t>
      </w:r>
      <w:r w:rsidRPr="000210F9">
        <w:t>:</w:t>
      </w:r>
      <w:r w:rsidRPr="000210F9">
        <w:tab/>
        <w:t xml:space="preserve">For details of </w:t>
      </w:r>
      <w:proofErr w:type="spellStart"/>
      <w:r w:rsidRPr="000210F9">
        <w:rPr>
          <w:lang w:eastAsia="zh-CN"/>
        </w:rPr>
        <w:t>N</w:t>
      </w:r>
      <w:r>
        <w:rPr>
          <w:lang w:eastAsia="zh-CN"/>
        </w:rPr>
        <w:t>nef</w:t>
      </w:r>
      <w:r w:rsidRPr="000210F9">
        <w:rPr>
          <w:lang w:eastAsia="zh-CN"/>
        </w:rPr>
        <w:t>_EventExposure_Subscribe</w:t>
      </w:r>
      <w:proofErr w:type="spellEnd"/>
      <w:r w:rsidRPr="000210F9">
        <w:rPr>
          <w:lang w:eastAsia="zh-CN"/>
        </w:rPr>
        <w:t>/Notify service</w:t>
      </w:r>
      <w:r w:rsidRPr="000210F9">
        <w:t xml:space="preserve"> operations refer to 3GPP TS 29.5</w:t>
      </w:r>
      <w:r>
        <w:t>91</w:t>
      </w:r>
      <w:r w:rsidRPr="000210F9">
        <w:t> [</w:t>
      </w:r>
      <w:r>
        <w:t>11</w:t>
      </w:r>
      <w:r w:rsidRPr="000210F9">
        <w:t>].</w:t>
      </w:r>
    </w:p>
    <w:p w14:paraId="6A9A736A" w14:textId="77777777" w:rsidR="002741A2" w:rsidRPr="00EC3D39" w:rsidRDefault="002741A2" w:rsidP="002741A2">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30E370E2" w14:textId="653D9CC0" w:rsidR="002741A2" w:rsidRPr="002C393C" w:rsidRDefault="002741A2" w:rsidP="002741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338E">
        <w:rPr>
          <w:rFonts w:eastAsia="DengXian"/>
          <w:noProof/>
          <w:color w:val="0000FF"/>
          <w:sz w:val="28"/>
          <w:szCs w:val="28"/>
        </w:rPr>
        <w:t>4th</w:t>
      </w:r>
      <w:r w:rsidRPr="008C6891">
        <w:rPr>
          <w:rFonts w:eastAsia="DengXian"/>
          <w:noProof/>
          <w:color w:val="0000FF"/>
          <w:sz w:val="28"/>
          <w:szCs w:val="28"/>
        </w:rPr>
        <w:t xml:space="preserve"> Change ***</w:t>
      </w:r>
    </w:p>
    <w:p w14:paraId="567A6780" w14:textId="77777777" w:rsidR="002741A2" w:rsidRDefault="002741A2" w:rsidP="002741A2">
      <w:pPr>
        <w:pStyle w:val="Heading3"/>
      </w:pPr>
      <w:bookmarkStart w:id="29" w:name="_Toc145491848"/>
      <w:r>
        <w:t>5.7.5</w:t>
      </w:r>
      <w:r>
        <w:tab/>
      </w:r>
      <w:r w:rsidRPr="005D2CF1">
        <w:t xml:space="preserve">Network Performance </w:t>
      </w:r>
      <w:r w:rsidRPr="005D2CF1">
        <w:rPr>
          <w:lang w:eastAsia="zh-CN"/>
        </w:rPr>
        <w:t>Analytics</w:t>
      </w:r>
      <w:bookmarkEnd w:id="29"/>
    </w:p>
    <w:p w14:paraId="30E18459" w14:textId="77777777" w:rsidR="002741A2" w:rsidRPr="00A717EE" w:rsidRDefault="002741A2" w:rsidP="002741A2">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t>n</w:t>
      </w:r>
      <w:r w:rsidRPr="005D2CF1">
        <w:t xml:space="preserve">etwork </w:t>
      </w:r>
      <w:r>
        <w:t>p</w:t>
      </w:r>
      <w:r w:rsidRPr="005D2CF1">
        <w:t xml:space="preserve">erformance </w:t>
      </w:r>
      <w:r>
        <w:rPr>
          <w:lang w:eastAsia="zh-CN"/>
        </w:rPr>
        <w:t>a</w:t>
      </w:r>
      <w:r w:rsidRPr="005D2CF1">
        <w:rPr>
          <w:lang w:eastAsia="zh-CN"/>
        </w:rPr>
        <w:t>nalytics</w:t>
      </w:r>
      <w:r>
        <w:rPr>
          <w:lang w:val="en-US"/>
        </w:rPr>
        <w:t xml:space="preserve"> which are calculated by the NWDAF based on the information collected from the AMF, NRF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bookmarkStart w:id="30" w:name="MCCQCTEMPBM_00000146"/>
    <w:p w14:paraId="569F24EB" w14:textId="77777777" w:rsidR="002741A2" w:rsidRPr="00006613" w:rsidRDefault="002741A2" w:rsidP="002741A2">
      <w:pPr>
        <w:pStyle w:val="TH"/>
        <w:rPr>
          <w:lang w:eastAsia="zh-CN"/>
        </w:rPr>
      </w:pPr>
      <w:r>
        <w:lastRenderedPageBreak/>
        <w:fldChar w:fldCharType="begin"/>
      </w:r>
      <w:r>
        <w:fldChar w:fldCharType="end"/>
      </w:r>
      <w:bookmarkEnd w:id="30"/>
      <w:r>
        <w:object w:dxaOrig="10801" w:dyaOrig="13471" w14:anchorId="66B8B165">
          <v:shape id="_x0000_i1028" type="#_x0000_t75" style="width:482.5pt;height:601pt" o:ole="">
            <v:imagedata r:id="rId24" o:title=""/>
          </v:shape>
          <o:OLEObject Type="Embed" ProgID="Visio.Drawing.15" ShapeID="_x0000_i1028" DrawAspect="Content" ObjectID="_1760803760" r:id="rId25"/>
        </w:object>
      </w:r>
    </w:p>
    <w:p w14:paraId="32583C5D" w14:textId="77777777" w:rsidR="002741A2" w:rsidRPr="004A00A3" w:rsidRDefault="002741A2" w:rsidP="002741A2">
      <w:pPr>
        <w:pStyle w:val="TF"/>
      </w:pPr>
      <w:r>
        <w:t>Figure 5</w:t>
      </w:r>
      <w:r w:rsidRPr="005D2CF1">
        <w:t>.7.</w:t>
      </w:r>
      <w:r>
        <w:t>5-</w:t>
      </w:r>
      <w:r w:rsidRPr="005D2CF1">
        <w:rPr>
          <w:lang w:eastAsia="zh-CN"/>
        </w:rPr>
        <w:t>1</w:t>
      </w:r>
      <w:r w:rsidRPr="005D2CF1">
        <w:t xml:space="preserve">: </w:t>
      </w:r>
      <w:r w:rsidRPr="005D2CF1">
        <w:rPr>
          <w:lang w:eastAsia="zh-CN"/>
        </w:rPr>
        <w:t xml:space="preserve">Procedure for </w:t>
      </w:r>
      <w:r w:rsidRPr="005D2CF1">
        <w:t xml:space="preserve">Network Performance </w:t>
      </w:r>
      <w:r w:rsidRPr="005D2CF1">
        <w:rPr>
          <w:lang w:eastAsia="zh-CN"/>
        </w:rPr>
        <w:t>Analytics</w:t>
      </w:r>
    </w:p>
    <w:p w14:paraId="7E109253" w14:textId="77777777" w:rsidR="002741A2" w:rsidRDefault="002741A2" w:rsidP="002741A2">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5CCA727C" w14:textId="77777777" w:rsidR="002741A2" w:rsidRDefault="002741A2" w:rsidP="002741A2">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5D96F475" w14:textId="77777777" w:rsidR="002741A2" w:rsidRPr="00041163" w:rsidRDefault="002741A2" w:rsidP="002741A2">
      <w:pPr>
        <w:pStyle w:val="B10"/>
        <w:rPr>
          <w:lang w:eastAsia="zh-CN"/>
        </w:rPr>
      </w:pPr>
      <w:r w:rsidRPr="00621B26">
        <w:lastRenderedPageBreak/>
        <w:t>2a</w:t>
      </w:r>
      <w:r>
        <w:rPr>
          <w:lang w:eastAsia="zh-CN"/>
        </w:rPr>
        <w:t>-2b</w:t>
      </w:r>
      <w:r w:rsidRPr="00621B26">
        <w:t>.</w:t>
      </w:r>
      <w:r w:rsidRPr="00621B26">
        <w:tab/>
        <w:t>If</w:t>
      </w:r>
      <w:r w:rsidRPr="00621B26">
        <w:rPr>
          <w:lang w:eastAsia="ko-KR"/>
        </w:rPr>
        <w:t xml:space="preserve"> the event is set to "</w:t>
      </w:r>
      <w:r>
        <w:rPr>
          <w:lang w:eastAsia="ko-KR"/>
        </w:rPr>
        <w:t>NETWORK_PERFORMANCE</w:t>
      </w:r>
      <w:r w:rsidRPr="00621B26">
        <w:rPr>
          <w:lang w:eastAsia="ko-KR"/>
        </w:rPr>
        <w:t>"</w:t>
      </w:r>
      <w:r>
        <w:rPr>
          <w:lang w:eastAsia="ko-KR"/>
        </w:rPr>
        <w:t xml:space="preserve">, </w:t>
      </w:r>
      <w:r w:rsidRPr="005D2CF1">
        <w:rPr>
          <w:lang w:eastAsia="ko-KR"/>
        </w:rPr>
        <w:t>the NWDAF</w:t>
      </w:r>
      <w:r>
        <w:rPr>
          <w:lang w:eastAsia="ko-KR"/>
        </w:rPr>
        <w:t xml:space="preserve"> may</w:t>
      </w:r>
      <w:r w:rsidRPr="005D2CF1">
        <w:rPr>
          <w:lang w:eastAsia="ko-KR"/>
        </w:rPr>
        <w:t xml:space="preserve"> </w:t>
      </w:r>
      <w:r>
        <w:rPr>
          <w:lang w:eastAsia="ko-KR"/>
        </w:rPr>
        <w:t xml:space="preserve">invoke </w:t>
      </w:r>
      <w:proofErr w:type="spellStart"/>
      <w:r w:rsidRPr="001C476D">
        <w:rPr>
          <w:lang w:eastAsia="ko-KR"/>
        </w:rPr>
        <w:t>Nnrf_NFManagement_NFStatusSubscribe</w:t>
      </w:r>
      <w:proofErr w:type="spellEnd"/>
      <w:r w:rsidRPr="001C476D">
        <w:rPr>
          <w:lang w:eastAsia="ko-KR"/>
        </w:rPr>
        <w:t xml:space="preserve"> service operation</w:t>
      </w:r>
      <w:r>
        <w:rPr>
          <w:lang w:eastAsia="ko-KR"/>
        </w:rPr>
        <w:t xml:space="preserve"> </w:t>
      </w:r>
      <w:r>
        <w:rPr>
          <w:lang w:eastAsia="zh-CN"/>
        </w:rPr>
        <w:t xml:space="preserve">as </w:t>
      </w:r>
      <w:r>
        <w:rPr>
          <w:lang w:val="en-US"/>
        </w:rPr>
        <w:t>described</w:t>
      </w:r>
      <w:r>
        <w:t xml:space="preserve"> in clause </w:t>
      </w:r>
      <w:r w:rsidRPr="003B2883">
        <w:t>5.</w:t>
      </w:r>
      <w:r>
        <w:t xml:space="preserve">2.2.5 of 3GPP TS 29.510 [26] </w:t>
      </w:r>
      <w:r>
        <w:rPr>
          <w:lang w:eastAsia="ko-KR"/>
        </w:rPr>
        <w:t>to</w:t>
      </w:r>
      <w:r w:rsidRPr="005D2CF1">
        <w:rPr>
          <w:lang w:eastAsia="ko-KR"/>
        </w:rPr>
        <w:t xml:space="preserve"> subscribe t</w:t>
      </w:r>
      <w:r w:rsidRPr="005D2CF1">
        <w:t xml:space="preserve">o </w:t>
      </w:r>
      <w:r>
        <w:t xml:space="preserve">NF </w:t>
      </w:r>
      <w:r>
        <w:rPr>
          <w:lang w:eastAsia="zh-CN"/>
        </w:rPr>
        <w:t>(</w:t>
      </w:r>
      <w:proofErr w:type="gramStart"/>
      <w:r>
        <w:rPr>
          <w:lang w:eastAsia="zh-CN"/>
        </w:rPr>
        <w:t>e.g.</w:t>
      </w:r>
      <w:proofErr w:type="gramEnd"/>
      <w:r>
        <w:rPr>
          <w:lang w:eastAsia="zh-CN"/>
        </w:rPr>
        <w:t xml:space="preserve"> SMF, UPF)</w:t>
      </w:r>
      <w:r>
        <w:t xml:space="preserve"> </w:t>
      </w:r>
      <w:r w:rsidRPr="005D2CF1">
        <w:t>load and status information</w:t>
      </w:r>
      <w:r>
        <w:t>. The NRF</w:t>
      </w:r>
      <w:r w:rsidRPr="00D411BB">
        <w:t xml:space="preserve"> </w:t>
      </w:r>
      <w:r>
        <w:t xml:space="preserve">responds to the NWDAF </w:t>
      </w:r>
      <w:r>
        <w:rPr>
          <w:noProof/>
        </w:rPr>
        <w:t>an HTTP "201 Created" response.</w:t>
      </w:r>
    </w:p>
    <w:p w14:paraId="032D1E8C" w14:textId="77777777" w:rsidR="002741A2" w:rsidRDefault="002741A2" w:rsidP="002741A2">
      <w:pPr>
        <w:pStyle w:val="B10"/>
        <w:overflowPunct w:val="0"/>
        <w:autoSpaceDE w:val="0"/>
        <w:autoSpaceDN w:val="0"/>
        <w:adjustRightInd w:val="0"/>
        <w:textAlignment w:val="baseline"/>
        <w:rPr>
          <w:lang w:eastAsia="zh-CN"/>
        </w:rPr>
      </w:pPr>
      <w:r>
        <w:t>3</w:t>
      </w:r>
      <w:r w:rsidRPr="00621B26">
        <w:t>a</w:t>
      </w:r>
      <w:r>
        <w:rPr>
          <w:lang w:eastAsia="zh-CN"/>
        </w:rPr>
        <w:t>-3b</w:t>
      </w:r>
      <w:r w:rsidRPr="00621B26">
        <w:t>.</w:t>
      </w:r>
      <w:r w:rsidRPr="00621B26">
        <w:tab/>
      </w:r>
      <w:r>
        <w:t>If step 2a and step 2b</w:t>
      </w:r>
      <w:r>
        <w:rPr>
          <w:lang w:eastAsia="zh-CN"/>
        </w:rPr>
        <w:t xml:space="preserve"> are performed, the NRF may invoke </w:t>
      </w:r>
      <w:proofErr w:type="spellStart"/>
      <w:r w:rsidRPr="000E77E1">
        <w:rPr>
          <w:lang w:eastAsia="zh-CN"/>
        </w:rPr>
        <w:t>Nnrf_NFManagement_NFStatusNotify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clause 5.2</w:t>
      </w:r>
      <w:r w:rsidRPr="003B2883">
        <w:t>.2.</w:t>
      </w:r>
      <w:r>
        <w:t>6 of 3GPP TS 29.510 [26]</w:t>
      </w:r>
      <w:r w:rsidRPr="005D2CF1">
        <w:rPr>
          <w:lang w:eastAsia="zh-CN"/>
        </w:rPr>
        <w:t>.</w:t>
      </w:r>
      <w:r w:rsidRPr="00F941DA">
        <w:t xml:space="preserve"> </w:t>
      </w:r>
      <w:r>
        <w:t>The NWDAF</w:t>
      </w:r>
      <w:r w:rsidRPr="00D411BB">
        <w:t xml:space="preserve"> </w:t>
      </w:r>
      <w:r>
        <w:t xml:space="preserve">responds to the NRF </w:t>
      </w:r>
      <w:r>
        <w:rPr>
          <w:noProof/>
        </w:rPr>
        <w:t>an HTTP "204 No Content" response.</w:t>
      </w:r>
    </w:p>
    <w:p w14:paraId="74F9A5DE" w14:textId="77777777" w:rsidR="002741A2" w:rsidRDefault="002741A2" w:rsidP="002741A2">
      <w:pPr>
        <w:pStyle w:val="B10"/>
        <w:overflowPunct w:val="0"/>
        <w:autoSpaceDE w:val="0"/>
        <w:autoSpaceDN w:val="0"/>
        <w:adjustRightInd w:val="0"/>
        <w:textAlignment w:val="baseline"/>
        <w:rPr>
          <w:noProof/>
        </w:rPr>
      </w:pPr>
      <w:r>
        <w:t>4</w:t>
      </w:r>
      <w:r w:rsidRPr="00621B26">
        <w:t>a</w:t>
      </w:r>
      <w:r>
        <w:rPr>
          <w:lang w:eastAsia="zh-CN"/>
        </w:rPr>
        <w:t>-4b</w:t>
      </w:r>
      <w:r w:rsidRPr="00621B26">
        <w:t>.</w:t>
      </w:r>
      <w:r w:rsidRPr="00621B26">
        <w:tab/>
        <w:t>If</w:t>
      </w:r>
      <w:r w:rsidRPr="00621B26">
        <w:rPr>
          <w:lang w:eastAsia="ko-KR"/>
        </w:rPr>
        <w:t xml:space="preserve"> the event is set to "</w:t>
      </w:r>
      <w:r>
        <w:rPr>
          <w:lang w:eastAsia="ko-KR"/>
        </w:rPr>
        <w:t>NETWORK_PERFORMANCE</w:t>
      </w:r>
      <w:r w:rsidRPr="00621B26">
        <w:rPr>
          <w:lang w:eastAsia="ko-KR"/>
        </w:rPr>
        <w:t>"</w:t>
      </w:r>
      <w:r>
        <w:rPr>
          <w:lang w:eastAsia="ko-KR"/>
        </w:rPr>
        <w:t xml:space="preserve"> and the type of network performance is set to </w:t>
      </w:r>
      <w:r>
        <w:rPr>
          <w:noProof/>
        </w:rPr>
        <w:t>"</w:t>
      </w:r>
      <w:r>
        <w:t>NUM_OF_UE</w:t>
      </w:r>
      <w:r>
        <w:rPr>
          <w:noProof/>
        </w:rPr>
        <w:t>"</w:t>
      </w:r>
      <w:r>
        <w:rPr>
          <w:lang w:eastAsia="ko-KR"/>
        </w:rPr>
        <w:t xml:space="preserve">, </w:t>
      </w:r>
      <w:r w:rsidRPr="005D2CF1">
        <w:rPr>
          <w:lang w:eastAsia="ko-KR"/>
        </w:rPr>
        <w:t>the NWDAF</w:t>
      </w:r>
      <w:r>
        <w:rPr>
          <w:lang w:eastAsia="ko-KR"/>
        </w:rPr>
        <w:t xml:space="preserve"> invokes </w:t>
      </w:r>
      <w:proofErr w:type="spellStart"/>
      <w:r w:rsidRPr="008C2432">
        <w:rPr>
          <w:lang w:eastAsia="ko-KR"/>
        </w:rPr>
        <w:t>Nnrf_NFDiscovery_Request</w:t>
      </w:r>
      <w:proofErr w:type="spellEnd"/>
      <w:r w:rsidRPr="008C2432">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 xml:space="preserve">3.2.2 of 3GPP TS 29.510 [26] </w:t>
      </w:r>
      <w:r>
        <w:rPr>
          <w:lang w:eastAsia="ko-KR"/>
        </w:rPr>
        <w:t>to</w:t>
      </w:r>
      <w:r w:rsidRPr="005D2CF1">
        <w:rPr>
          <w:lang w:eastAsia="ko-KR"/>
        </w:rPr>
        <w:t xml:space="preserve"> </w:t>
      </w:r>
      <w:r>
        <w:t>discover</w:t>
      </w:r>
      <w:r w:rsidRPr="005D2CF1">
        <w:t xml:space="preserve"> the AMF(s) belonging to the AMF Region(s) that include(s) the Area of Interest</w:t>
      </w:r>
      <w:r>
        <w:t>. The NRF</w:t>
      </w:r>
      <w:r w:rsidRPr="00D411BB">
        <w:t xml:space="preserve"> </w:t>
      </w:r>
      <w:r>
        <w:t xml:space="preserve">responds to the NWDAF </w:t>
      </w:r>
      <w:r>
        <w:rPr>
          <w:noProof/>
        </w:rPr>
        <w:t>an HTTP "201 Created" response.</w:t>
      </w:r>
    </w:p>
    <w:p w14:paraId="285D1AA8" w14:textId="77777777" w:rsidR="002741A2" w:rsidRDefault="002741A2" w:rsidP="002741A2">
      <w:pPr>
        <w:pStyle w:val="B10"/>
        <w:overflowPunct w:val="0"/>
        <w:autoSpaceDE w:val="0"/>
        <w:autoSpaceDN w:val="0"/>
        <w:adjustRightInd w:val="0"/>
        <w:textAlignment w:val="baseline"/>
        <w:rPr>
          <w:noProof/>
        </w:rPr>
      </w:pPr>
      <w:r>
        <w:t>5</w:t>
      </w:r>
      <w:r w:rsidRPr="00621B26">
        <w:t>a</w:t>
      </w:r>
      <w:r>
        <w:rPr>
          <w:lang w:eastAsia="zh-CN"/>
        </w:rPr>
        <w:t>-5b</w:t>
      </w:r>
      <w:r w:rsidRPr="00621B26">
        <w:t>.</w:t>
      </w:r>
      <w:r w:rsidRPr="00621B26">
        <w:tab/>
      </w:r>
      <w:r>
        <w:rPr>
          <w:lang w:eastAsia="zh-CN"/>
        </w:rPr>
        <w:t>The NWDAF may</w:t>
      </w:r>
      <w:r w:rsidRPr="005D2CF1">
        <w:rPr>
          <w:lang w:eastAsia="zh-CN"/>
        </w:rPr>
        <w:t xml:space="preserve">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Pr>
          <w:lang w:val="en-US"/>
        </w:rPr>
        <w:t>described</w:t>
      </w:r>
      <w:r>
        <w:t xml:space="preserve"> in clause </w:t>
      </w:r>
      <w:r w:rsidRPr="003B2883">
        <w:t>5.3.2.2.2</w:t>
      </w:r>
      <w:r>
        <w:t xml:space="preserve"> of 3GPP TS 29.518 [18] </w:t>
      </w:r>
      <w:r>
        <w:rPr>
          <w:lang w:eastAsia="zh-CN"/>
        </w:rPr>
        <w:t xml:space="preserve">to </w:t>
      </w:r>
      <w:r w:rsidRPr="005D2CF1">
        <w:t xml:space="preserve">collect </w:t>
      </w:r>
      <w:r w:rsidRPr="005D2CF1">
        <w:rPr>
          <w:lang w:eastAsia="zh-CN"/>
        </w:rPr>
        <w:t>the number of UEs located in the Area of Interest from AMF.</w:t>
      </w:r>
      <w:r>
        <w:rPr>
          <w:lang w:eastAsia="zh-CN"/>
        </w:rPr>
        <w:t xml:space="preserve"> </w:t>
      </w:r>
      <w:r>
        <w:t>The AMF</w:t>
      </w:r>
      <w:r w:rsidRPr="00D411BB">
        <w:t xml:space="preserve"> </w:t>
      </w:r>
      <w:r>
        <w:t xml:space="preserve">responds to the NWDAF </w:t>
      </w:r>
      <w:r>
        <w:rPr>
          <w:noProof/>
        </w:rPr>
        <w:t>an HTTP "201 Created" response.</w:t>
      </w:r>
    </w:p>
    <w:p w14:paraId="16D463E5" w14:textId="77777777" w:rsidR="002741A2" w:rsidRDefault="002741A2" w:rsidP="002741A2">
      <w:pPr>
        <w:pStyle w:val="B10"/>
        <w:overflowPunct w:val="0"/>
        <w:autoSpaceDE w:val="0"/>
        <w:autoSpaceDN w:val="0"/>
        <w:adjustRightInd w:val="0"/>
        <w:textAlignment w:val="baseline"/>
        <w:rPr>
          <w:noProof/>
        </w:rPr>
      </w:pPr>
      <w:r>
        <w:t>6</w:t>
      </w:r>
      <w:r w:rsidRPr="00621B26">
        <w:t>a</w:t>
      </w:r>
      <w:r>
        <w:rPr>
          <w:lang w:eastAsia="zh-CN"/>
        </w:rPr>
        <w:t>-6b</w:t>
      </w:r>
      <w:r w:rsidRPr="00621B26">
        <w:t>.</w:t>
      </w:r>
      <w:r w:rsidRPr="00621B26">
        <w:tab/>
      </w:r>
      <w:r>
        <w:t>If step 5a and step 5b</w:t>
      </w:r>
      <w:r>
        <w:rPr>
          <w:lang w:eastAsia="zh-CN"/>
        </w:rPr>
        <w:t xml:space="preserve"> are performed, the AMF invokes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6D08F8E4" w14:textId="40E1CC69" w:rsidR="002741A2" w:rsidRDefault="002741A2" w:rsidP="002741A2">
      <w:pPr>
        <w:pStyle w:val="B10"/>
        <w:overflowPunct w:val="0"/>
        <w:autoSpaceDE w:val="0"/>
        <w:autoSpaceDN w:val="0"/>
        <w:adjustRightInd w:val="0"/>
        <w:textAlignment w:val="baseline"/>
        <w:rPr>
          <w:lang w:eastAsia="zh-CN"/>
        </w:rPr>
      </w:pPr>
      <w:r>
        <w:rPr>
          <w:lang w:val="en-US" w:eastAsia="zh-CN"/>
        </w:rPr>
        <w:t>7</w:t>
      </w:r>
      <w:r>
        <w:t>.</w:t>
      </w:r>
      <w:r w:rsidRPr="005D2CF1">
        <w:rPr>
          <w:lang w:eastAsia="zh-CN"/>
        </w:rPr>
        <w:tab/>
      </w:r>
      <w:r>
        <w:rPr>
          <w:lang w:eastAsia="zh-CN"/>
        </w:rPr>
        <w:t xml:space="preserve">The NWDAF may invoke </w:t>
      </w:r>
      <w:r>
        <w:rPr>
          <w:noProof/>
        </w:rPr>
        <w:t>"</w:t>
      </w:r>
      <w:ins w:id="31" w:author="Ericsson_Maria Liang" w:date="2023-11-05T16:46:00Z">
        <w:r w:rsidR="00260256">
          <w:t>Performance measurement</w:t>
        </w:r>
      </w:ins>
      <w:del w:id="32" w:author="Ericsson_Maria Liang" w:date="2023-11-05T16:46:00Z">
        <w:r w:rsidRPr="005C07EC" w:rsidDel="00260256">
          <w:delText>Data collection</w:delText>
        </w:r>
      </w:del>
      <w:r w:rsidRPr="005C07EC">
        <w:t xml:space="preserve"> service</w:t>
      </w:r>
      <w:r>
        <w:rPr>
          <w:noProof/>
        </w:rPr>
        <w:t xml:space="preserve">" </w:t>
      </w:r>
      <w:r>
        <w:rPr>
          <w:lang w:eastAsia="zh-CN"/>
        </w:rPr>
        <w:t xml:space="preserve">to the OAM </w:t>
      </w:r>
      <w:r w:rsidRPr="005D2CF1">
        <w:t>to get the status and load information and the performance per Cell Id in the Area of Interest</w:t>
      </w:r>
      <w:r w:rsidRPr="005D2CF1">
        <w:rPr>
          <w:lang w:eastAsia="zh-CN"/>
        </w:rPr>
        <w:t xml:space="preserve"> </w:t>
      </w:r>
      <w:r>
        <w:rPr>
          <w:lang w:eastAsia="zh-CN"/>
        </w:rPr>
        <w:t xml:space="preserve">as described in </w:t>
      </w:r>
      <w:r w:rsidRPr="00A0702D">
        <w:t>clause 5.1 of TS 28.552 [</w:t>
      </w:r>
      <w:r>
        <w:t>27</w:t>
      </w:r>
      <w:r w:rsidRPr="00A0702D">
        <w:t>]</w:t>
      </w:r>
      <w:r>
        <w:t>.</w:t>
      </w:r>
    </w:p>
    <w:p w14:paraId="0C414595" w14:textId="77777777" w:rsidR="002741A2" w:rsidRPr="007C690C" w:rsidRDefault="002741A2" w:rsidP="002741A2">
      <w:pPr>
        <w:pStyle w:val="B10"/>
        <w:overflowPunct w:val="0"/>
        <w:autoSpaceDE w:val="0"/>
        <w:autoSpaceDN w:val="0"/>
        <w:adjustRightInd w:val="0"/>
        <w:textAlignment w:val="baseline"/>
        <w:rPr>
          <w:lang w:val="en-US"/>
        </w:rPr>
      </w:pPr>
      <w:r>
        <w:rPr>
          <w:lang w:val="en-US" w:eastAsia="zh-CN"/>
        </w:rPr>
        <w:t>8</w:t>
      </w:r>
      <w:r>
        <w:t>.</w:t>
      </w:r>
      <w:r w:rsidRPr="005D2CF1">
        <w:rPr>
          <w:lang w:eastAsia="zh-CN"/>
        </w:rPr>
        <w:tab/>
        <w:t xml:space="preserve">The NWDAF </w:t>
      </w:r>
      <w:r>
        <w:rPr>
          <w:lang w:eastAsia="zh-CN"/>
        </w:rPr>
        <w:t>calculates the</w:t>
      </w:r>
      <w:r w:rsidRPr="005D2CF1">
        <w:rPr>
          <w:lang w:eastAsia="zh-CN"/>
        </w:rPr>
        <w:t xml:space="preserv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based on the data collected from </w:t>
      </w:r>
      <w:r>
        <w:rPr>
          <w:lang w:val="en-US"/>
        </w:rPr>
        <w:t>AMF, NRF and/or OAM.</w:t>
      </w:r>
    </w:p>
    <w:p w14:paraId="3F171742" w14:textId="77777777" w:rsidR="002741A2" w:rsidRPr="00194D74" w:rsidRDefault="002741A2" w:rsidP="002741A2">
      <w:pPr>
        <w:pStyle w:val="B10"/>
        <w:overflowPunct w:val="0"/>
        <w:autoSpaceDE w:val="0"/>
        <w:autoSpaceDN w:val="0"/>
        <w:adjustRightInd w:val="0"/>
        <w:textAlignment w:val="baseline"/>
        <w:rPr>
          <w:lang w:val="en-US" w:eastAsia="zh-CN"/>
        </w:rPr>
      </w:pPr>
      <w:r>
        <w:rPr>
          <w:lang w:val="en-US" w:eastAsia="zh-CN"/>
        </w:rPr>
        <w:t>9a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73E4064E" w14:textId="77777777" w:rsidR="002741A2" w:rsidRPr="00C34704" w:rsidRDefault="002741A2" w:rsidP="002741A2">
      <w:pPr>
        <w:pStyle w:val="B10"/>
        <w:overflowPunct w:val="0"/>
        <w:autoSpaceDE w:val="0"/>
        <w:autoSpaceDN w:val="0"/>
        <w:adjustRightInd w:val="0"/>
        <w:textAlignment w:val="baseline"/>
        <w:rPr>
          <w:lang w:val="en-US"/>
        </w:rPr>
      </w:pPr>
      <w:r>
        <w:rPr>
          <w:lang w:val="en-US" w:eastAsia="zh-CN"/>
        </w:rPr>
        <w:t>9b-9c</w:t>
      </w:r>
      <w:r>
        <w:t>.</w:t>
      </w:r>
      <w:r w:rsidRPr="005D2CF1">
        <w:rPr>
          <w:lang w:eastAsia="zh-CN"/>
        </w:rPr>
        <w:tab/>
      </w:r>
      <w:r>
        <w:t>If step 1b and step 1c</w:t>
      </w:r>
      <w:r>
        <w:rPr>
          <w:lang w:eastAsia="zh-CN"/>
        </w:rPr>
        <w:t xml:space="preserve"> are performed, the NWDAF invokes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0DD2DB8B" w14:textId="77777777" w:rsidR="002741A2" w:rsidRDefault="002741A2" w:rsidP="002741A2">
      <w:pPr>
        <w:pStyle w:val="B10"/>
        <w:rPr>
          <w:lang w:eastAsia="zh-CN"/>
        </w:rPr>
      </w:pPr>
      <w:r>
        <w:t>10a-10b.</w:t>
      </w:r>
      <w:r w:rsidRPr="005D2CF1">
        <w:rPr>
          <w:lang w:eastAsia="zh-CN"/>
        </w:rPr>
        <w:tab/>
      </w:r>
      <w:r>
        <w:rPr>
          <w:lang w:eastAsia="zh-CN"/>
        </w:rPr>
        <w:t>The</w:t>
      </w:r>
      <w:r w:rsidRPr="005D2CF1">
        <w:rPr>
          <w:lang w:eastAsia="zh-CN"/>
        </w:rPr>
        <w:t xml:space="preserve"> </w:t>
      </w:r>
      <w:r>
        <w:rPr>
          <w:lang w:eastAsia="zh-CN"/>
        </w:rPr>
        <w:t>same as step</w:t>
      </w:r>
      <w:r>
        <w:t> 3a and step 3b</w:t>
      </w:r>
      <w:r>
        <w:rPr>
          <w:noProof/>
        </w:rPr>
        <w:t>.</w:t>
      </w:r>
    </w:p>
    <w:p w14:paraId="6D3D2B0D" w14:textId="77777777" w:rsidR="002741A2" w:rsidRDefault="002741A2" w:rsidP="002741A2">
      <w:pPr>
        <w:pStyle w:val="B10"/>
        <w:overflowPunct w:val="0"/>
        <w:autoSpaceDE w:val="0"/>
        <w:autoSpaceDN w:val="0"/>
        <w:adjustRightInd w:val="0"/>
        <w:textAlignment w:val="baseline"/>
        <w:rPr>
          <w:lang w:val="en-US" w:eastAsia="zh-CN"/>
        </w:rPr>
      </w:pPr>
      <w:r>
        <w:t>11</w:t>
      </w:r>
      <w:r w:rsidRPr="00621B26">
        <w:t>a</w:t>
      </w:r>
      <w:r>
        <w:rPr>
          <w:lang w:eastAsia="zh-CN"/>
        </w:rPr>
        <w:t>-11b</w:t>
      </w:r>
      <w:r w:rsidRPr="00621B26">
        <w:t>.</w:t>
      </w:r>
      <w:r w:rsidRPr="00621B26">
        <w:tab/>
      </w:r>
      <w:r w:rsidRPr="005D2CF1">
        <w:rPr>
          <w:lang w:eastAsia="zh-CN"/>
        </w:rPr>
        <w:t xml:space="preserve">The </w:t>
      </w:r>
      <w:r>
        <w:rPr>
          <w:lang w:eastAsia="zh-CN"/>
        </w:rPr>
        <w:t xml:space="preserve">same as </w:t>
      </w:r>
      <w:r>
        <w:t>step 6a and step 6b</w:t>
      </w:r>
      <w:r>
        <w:rPr>
          <w:lang w:val="en-US"/>
        </w:rPr>
        <w:t>.</w:t>
      </w:r>
    </w:p>
    <w:p w14:paraId="5EA97D78" w14:textId="77777777" w:rsidR="002741A2" w:rsidRDefault="002741A2" w:rsidP="002741A2">
      <w:pPr>
        <w:pStyle w:val="B10"/>
        <w:overflowPunct w:val="0"/>
        <w:autoSpaceDE w:val="0"/>
        <w:autoSpaceDN w:val="0"/>
        <w:adjustRightInd w:val="0"/>
        <w:textAlignment w:val="baseline"/>
        <w:rPr>
          <w:lang w:val="en-US"/>
        </w:rPr>
      </w:pPr>
      <w:r>
        <w:t>12.</w:t>
      </w:r>
      <w:r w:rsidRPr="005D2CF1">
        <w:rPr>
          <w:lang w:eastAsia="zh-CN"/>
        </w:rPr>
        <w:tab/>
        <w:t xml:space="preserve">The </w:t>
      </w:r>
      <w:r>
        <w:rPr>
          <w:lang w:eastAsia="zh-CN"/>
        </w:rPr>
        <w:t xml:space="preserve">same as </w:t>
      </w:r>
      <w:r>
        <w:t>step 7</w:t>
      </w:r>
      <w:r>
        <w:rPr>
          <w:lang w:val="en-US"/>
        </w:rPr>
        <w:t>.</w:t>
      </w:r>
    </w:p>
    <w:p w14:paraId="273F463A" w14:textId="77777777" w:rsidR="002741A2" w:rsidRDefault="002741A2" w:rsidP="002741A2">
      <w:pPr>
        <w:pStyle w:val="B10"/>
        <w:overflowPunct w:val="0"/>
        <w:autoSpaceDE w:val="0"/>
        <w:autoSpaceDN w:val="0"/>
        <w:adjustRightInd w:val="0"/>
        <w:textAlignment w:val="baseline"/>
      </w:pPr>
      <w:r>
        <w:t>13.</w:t>
      </w:r>
      <w:r w:rsidRPr="005D2CF1">
        <w:rPr>
          <w:lang w:eastAsia="zh-CN"/>
        </w:rPr>
        <w:tab/>
      </w:r>
      <w:r>
        <w:rPr>
          <w:lang w:eastAsia="zh-CN"/>
        </w:rPr>
        <w:t>The</w:t>
      </w:r>
      <w:r w:rsidRPr="005D2CF1">
        <w:rPr>
          <w:lang w:eastAsia="zh-CN"/>
        </w:rPr>
        <w:t xml:space="preserve"> </w:t>
      </w:r>
      <w:r>
        <w:rPr>
          <w:lang w:eastAsia="zh-CN"/>
        </w:rPr>
        <w:t xml:space="preserve">same as </w:t>
      </w:r>
      <w:r>
        <w:t>step 8.</w:t>
      </w:r>
    </w:p>
    <w:p w14:paraId="4175EC8C" w14:textId="77777777" w:rsidR="002741A2" w:rsidRPr="007C690C" w:rsidRDefault="002741A2" w:rsidP="002741A2">
      <w:pPr>
        <w:pStyle w:val="B10"/>
        <w:rPr>
          <w:lang w:eastAsia="zh-CN"/>
        </w:rPr>
      </w:pPr>
      <w:r>
        <w:t>14a-14b.</w:t>
      </w:r>
      <w:r w:rsidRPr="005D2CF1">
        <w:rPr>
          <w:lang w:eastAsia="zh-CN"/>
        </w:rPr>
        <w:tab/>
      </w:r>
      <w:r>
        <w:rPr>
          <w:lang w:eastAsia="zh-CN"/>
        </w:rPr>
        <w:t>The</w:t>
      </w:r>
      <w:r w:rsidRPr="005D2CF1">
        <w:rPr>
          <w:lang w:eastAsia="zh-CN"/>
        </w:rPr>
        <w:t xml:space="preserve"> </w:t>
      </w:r>
      <w:r>
        <w:rPr>
          <w:lang w:eastAsia="zh-CN"/>
        </w:rPr>
        <w:t>same as step</w:t>
      </w:r>
      <w:r>
        <w:t> 9b and step 9c</w:t>
      </w:r>
      <w:r>
        <w:rPr>
          <w:noProof/>
        </w:rPr>
        <w:t>.</w:t>
      </w:r>
    </w:p>
    <w:p w14:paraId="640089A7" w14:textId="77777777" w:rsidR="002741A2" w:rsidRPr="003C10D2" w:rsidRDefault="002741A2" w:rsidP="002741A2">
      <w:pPr>
        <w:pStyle w:val="NO"/>
      </w:pPr>
      <w:r>
        <w:t>NOTE:</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03ADC0DC" w14:textId="77777777" w:rsidR="002741A2" w:rsidRPr="00111A31" w:rsidRDefault="002741A2" w:rsidP="002741A2"/>
    <w:p w14:paraId="3C766660" w14:textId="052E089C" w:rsidR="002741A2" w:rsidRPr="002C393C" w:rsidRDefault="002741A2" w:rsidP="002741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338E">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1D00C070" w14:textId="77777777" w:rsidR="008C0ED3" w:rsidRDefault="008C0ED3" w:rsidP="008C0ED3">
      <w:pPr>
        <w:pStyle w:val="Heading3"/>
      </w:pPr>
      <w:bookmarkStart w:id="33" w:name="_Toc145491853"/>
      <w:r>
        <w:t>5.7.10</w:t>
      </w:r>
      <w:r>
        <w:tab/>
      </w:r>
      <w:r w:rsidRPr="005D2CF1">
        <w:t xml:space="preserve">User Data Congestion </w:t>
      </w:r>
      <w:r>
        <w:t>A</w:t>
      </w:r>
      <w:r w:rsidRPr="005D2CF1">
        <w:t>nalytics</w:t>
      </w:r>
      <w:bookmarkEnd w:id="33"/>
    </w:p>
    <w:p w14:paraId="40E356C3" w14:textId="77777777" w:rsidR="008C0ED3" w:rsidRDefault="008C0ED3" w:rsidP="008C0ED3">
      <w:r>
        <w:t xml:space="preserve">This procedure is used by the NWDAF service consumer (may be an NF </w:t>
      </w:r>
      <w:proofErr w:type="gramStart"/>
      <w:r>
        <w:t>e.g.</w:t>
      </w:r>
      <w:proofErr w:type="gramEnd"/>
      <w:r>
        <w:t xml:space="preserve"> NEF, AF, or PCF) to obtain the User Data Congestion analytics which are calculated by the NWDAF based on the information collected from the AMF, OAM, UPF and/or AF.</w:t>
      </w:r>
    </w:p>
    <w:bookmarkStart w:id="34" w:name="MCCQCTEMPBM_00000139"/>
    <w:p w14:paraId="6C845B04" w14:textId="77777777" w:rsidR="008C0ED3" w:rsidRPr="00047DD9" w:rsidRDefault="008C0ED3" w:rsidP="008C0ED3">
      <w:pPr>
        <w:pStyle w:val="TH"/>
      </w:pPr>
      <w:r w:rsidRPr="00047DD9">
        <w:object w:dxaOrig="11231" w:dyaOrig="16021" w14:anchorId="1C19989F">
          <v:shape id="_x0000_i1029" type="#_x0000_t75" style="width:482.5pt;height:688pt" o:ole="">
            <v:imagedata r:id="rId26" o:title=""/>
          </v:shape>
          <o:OLEObject Type="Embed" ProgID="Visio.Drawing.15" ShapeID="_x0000_i1029" DrawAspect="Content" ObjectID="_1760803761" r:id="rId27"/>
        </w:object>
      </w:r>
      <w:r w:rsidRPr="00047DD9">
        <w:t xml:space="preserve"> </w:t>
      </w:r>
    </w:p>
    <w:bookmarkEnd w:id="34"/>
    <w:p w14:paraId="2CA4A30A" w14:textId="77777777" w:rsidR="008C0ED3" w:rsidRPr="004A00A3" w:rsidRDefault="008C0ED3" w:rsidP="008C0ED3">
      <w:pPr>
        <w:pStyle w:val="TF"/>
      </w:pPr>
      <w:r>
        <w:t>Figure 5</w:t>
      </w:r>
      <w:r w:rsidRPr="005D2CF1">
        <w:t>.7.</w:t>
      </w:r>
      <w:r>
        <w:t>10-</w:t>
      </w:r>
      <w:r w:rsidRPr="005D2CF1">
        <w:rPr>
          <w:lang w:eastAsia="zh-CN"/>
        </w:rPr>
        <w:t>1</w:t>
      </w:r>
      <w:r w:rsidRPr="005D2CF1">
        <w:t xml:space="preserve">: </w:t>
      </w:r>
      <w:r w:rsidRPr="005D2CF1">
        <w:rPr>
          <w:lang w:eastAsia="zh-CN"/>
        </w:rPr>
        <w:t xml:space="preserve">Procedure for </w:t>
      </w:r>
      <w:r>
        <w:t>User Data Congestion</w:t>
      </w:r>
      <w:r w:rsidRPr="005D2CF1">
        <w:t xml:space="preserve"> </w:t>
      </w:r>
      <w:r w:rsidRPr="005D2CF1">
        <w:rPr>
          <w:lang w:eastAsia="zh-CN"/>
        </w:rPr>
        <w:t>Analytics</w:t>
      </w:r>
    </w:p>
    <w:p w14:paraId="430F7067" w14:textId="77777777" w:rsidR="008C0ED3" w:rsidRDefault="008C0ED3" w:rsidP="008C0ED3">
      <w:pPr>
        <w:pStyle w:val="B10"/>
        <w:overflowPunct w:val="0"/>
        <w:autoSpaceDE w:val="0"/>
        <w:autoSpaceDN w:val="0"/>
        <w:adjustRightInd w:val="0"/>
        <w:textAlignment w:val="baseline"/>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w:t>
      </w:r>
      <w:r>
        <w:rPr>
          <w:rFonts w:hint="eastAsia"/>
          <w:lang w:eastAsia="zh-CN"/>
        </w:rPr>
        <w:t>User</w:t>
      </w:r>
      <w:r>
        <w:rPr>
          <w:lang w:eastAsia="zh-CN"/>
        </w:rPr>
        <w:t xml:space="preserve"> Data Congestion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rsidRPr="009C2D3D">
        <w:t>USER_DATA_CONGESTION</w:t>
      </w:r>
      <w:r w:rsidRPr="005C07EC">
        <w:t>" with the supported feature "</w:t>
      </w:r>
      <w:proofErr w:type="spellStart"/>
      <w:r>
        <w:t>UserDataCongestion</w:t>
      </w:r>
      <w:proofErr w:type="spellEnd"/>
      <w:r w:rsidRPr="005C07EC">
        <w:t>"</w:t>
      </w:r>
      <w:r>
        <w:t>.</w:t>
      </w:r>
    </w:p>
    <w:p w14:paraId="4257FAFB" w14:textId="77777777" w:rsidR="008C0ED3" w:rsidRDefault="008C0ED3" w:rsidP="008C0ED3">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User Data Congestion</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rsidRPr="009C2D3D">
        <w:t>USER_DATA_CONGESTION</w:t>
      </w:r>
      <w:r w:rsidRPr="005C07EC">
        <w:t>" with the supported feature "</w:t>
      </w:r>
      <w:proofErr w:type="spellStart"/>
      <w:r>
        <w:t>UserDataCongestion</w:t>
      </w:r>
      <w:proofErr w:type="spellEnd"/>
      <w:r w:rsidRPr="005C07EC">
        <w:t>"</w:t>
      </w:r>
      <w:r>
        <w:t>.</w:t>
      </w:r>
    </w:p>
    <w:p w14:paraId="444447AD" w14:textId="77777777" w:rsidR="008C0ED3" w:rsidRDefault="008C0ED3" w:rsidP="008C0ED3">
      <w:pPr>
        <w:pStyle w:val="B10"/>
      </w:pPr>
      <w:r w:rsidRPr="009C2D3D">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UE location information. </w:t>
      </w:r>
      <w:r w:rsidRPr="009C2D3D">
        <w:t xml:space="preserve">The AMF responds to the NWDAF </w:t>
      </w:r>
      <w:r w:rsidRPr="009C2D3D">
        <w:rPr>
          <w:noProof/>
        </w:rPr>
        <w:t>an HTTP "201 Created" response.</w:t>
      </w:r>
    </w:p>
    <w:p w14:paraId="0A7E7F2F" w14:textId="77777777" w:rsidR="008C0ED3" w:rsidRPr="00691E07" w:rsidRDefault="008C0ED3" w:rsidP="008C0ED3">
      <w:pPr>
        <w:pStyle w:val="B10"/>
        <w:rPr>
          <w:lang w:eastAsia="zh-CN"/>
        </w:rPr>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31E1DE8E" w14:textId="7BB292B2" w:rsidR="008C0ED3" w:rsidRPr="005C07EC" w:rsidRDefault="008C0ED3" w:rsidP="008C0ED3">
      <w:pPr>
        <w:pStyle w:val="B10"/>
        <w:rPr>
          <w:lang w:eastAsia="zh-CN"/>
        </w:rPr>
      </w:pPr>
      <w:r>
        <w:rPr>
          <w:lang w:eastAsia="zh-CN"/>
        </w:rPr>
        <w:t>4</w:t>
      </w:r>
      <w:r w:rsidRPr="005C07EC">
        <w:rPr>
          <w:lang w:eastAsia="zh-CN"/>
        </w:rPr>
        <w:t>.</w:t>
      </w:r>
      <w:r w:rsidRPr="005C07EC">
        <w:rPr>
          <w:lang w:eastAsia="zh-CN"/>
        </w:rPr>
        <w:tab/>
        <w:t xml:space="preserve">The NWDAF may invoke </w:t>
      </w:r>
      <w:r w:rsidRPr="005C07EC">
        <w:rPr>
          <w:noProof/>
        </w:rPr>
        <w:t>"</w:t>
      </w:r>
      <w:ins w:id="35" w:author="Ericsson_Maria Liang" w:date="2023-11-05T16:47:00Z">
        <w:r w:rsidR="00260256">
          <w:t>Performance measurement</w:t>
        </w:r>
      </w:ins>
      <w:del w:id="36" w:author="Ericsson_Maria Liang" w:date="2023-11-05T16:47:00Z">
        <w:r w:rsidRPr="005C07EC" w:rsidDel="00260256">
          <w:delText>Data</w:delText>
        </w:r>
      </w:del>
      <w:del w:id="37" w:author="Ericsson_Maria Liang" w:date="2023-11-05T16:46:00Z">
        <w:r w:rsidRPr="005C07EC" w:rsidDel="00260256">
          <w:delText xml:space="preserve"> collection</w:delText>
        </w:r>
      </w:del>
      <w:r w:rsidRPr="005C07EC">
        <w:t xml:space="preserve"> service</w:t>
      </w:r>
      <w:r w:rsidRPr="005C07EC">
        <w:rPr>
          <w:noProof/>
        </w:rPr>
        <w:t xml:space="preserve">" </w:t>
      </w:r>
      <w:r w:rsidRPr="005C07EC">
        <w:rPr>
          <w:lang w:eastAsia="zh-CN"/>
        </w:rPr>
        <w:t xml:space="preserve">to the OAM </w:t>
      </w:r>
      <w:r w:rsidRPr="005C07EC">
        <w:t xml:space="preserve">to get the </w:t>
      </w:r>
      <w:r w:rsidRPr="009C2D3D">
        <w:t>Performance Measurements that will be used by the NWDAF to determine congestion levels. Performance Measurements are related to information transfer over the user plane and/or the control plane (</w:t>
      </w:r>
      <w:proofErr w:type="gramStart"/>
      <w:r w:rsidRPr="009C2D3D">
        <w:t>e.g.</w:t>
      </w:r>
      <w:proofErr w:type="gramEnd"/>
      <w:r w:rsidRPr="009C2D3D">
        <w:t xml:space="preserve"> UE Throughput, DRB Setup Management, RRC Connection Number, PDU Session Management, and Radio Resource Utilization as defined in 3GPP TS 28.552 [</w:t>
      </w:r>
      <w:r>
        <w:t>27</w:t>
      </w:r>
      <w:r w:rsidRPr="009C2D3D">
        <w:t>]). The NWDAF may obtain measurements by invoking management services that are defined in 3GPP TS 28.5</w:t>
      </w:r>
      <w:r>
        <w:t>32</w:t>
      </w:r>
      <w:r w:rsidRPr="009C2D3D">
        <w:t> [</w:t>
      </w:r>
      <w:r>
        <w:t>19</w:t>
      </w:r>
      <w:r w:rsidRPr="009C2D3D">
        <w:t>] and 3GPP TS 28.5</w:t>
      </w:r>
      <w:r>
        <w:t>50</w:t>
      </w:r>
      <w:r w:rsidRPr="009C2D3D">
        <w:t> [</w:t>
      </w:r>
      <w:r>
        <w:t>31</w:t>
      </w:r>
      <w:r w:rsidRPr="009C2D3D">
        <w:t>]</w:t>
      </w:r>
      <w:r>
        <w:t>.</w:t>
      </w:r>
    </w:p>
    <w:p w14:paraId="4123B511" w14:textId="77777777" w:rsidR="008C0ED3" w:rsidRDefault="008C0ED3" w:rsidP="008C0ED3">
      <w:pPr>
        <w:pStyle w:val="B10"/>
        <w:rPr>
          <w:noProof/>
        </w:rPr>
      </w:pPr>
      <w:r>
        <w:rPr>
          <w:noProof/>
        </w:rPr>
        <w:t>5.</w:t>
      </w:r>
      <w:r>
        <w:rPr>
          <w:noProof/>
        </w:rPr>
        <w:tab/>
        <w:t>The NWDAF may</w:t>
      </w:r>
      <w:r w:rsidRPr="0077014F">
        <w:rPr>
          <w:noProof/>
        </w:rPr>
        <w:t xml:space="preserve"> collect</w:t>
      </w:r>
      <w:r>
        <w:rPr>
          <w:noProof/>
        </w:rPr>
        <w:t xml:space="preserve"> data </w:t>
      </w:r>
      <w:r w:rsidRPr="00FD25A4">
        <w:rPr>
          <w:noProof/>
        </w:rPr>
        <w:t xml:space="preserve">related to User Data Congestion </w:t>
      </w:r>
      <w:r>
        <w:rPr>
          <w:noProof/>
        </w:rPr>
        <w:t>a</w:t>
      </w:r>
      <w:r w:rsidRPr="00FD25A4">
        <w:rPr>
          <w:noProof/>
        </w:rPr>
        <w:t xml:space="preserve">nalytics </w:t>
      </w:r>
      <w:r>
        <w:rPr>
          <w:noProof/>
        </w:rPr>
        <w:t>information from UPF</w:t>
      </w:r>
      <w:r w:rsidRPr="0077014F">
        <w:rPr>
          <w:noProof/>
        </w:rPr>
        <w:t>.</w:t>
      </w:r>
    </w:p>
    <w:p w14:paraId="11E631F5" w14:textId="77777777" w:rsidR="008C0ED3" w:rsidRPr="0077014F" w:rsidRDefault="008C0ED3" w:rsidP="008C0ED3">
      <w:pPr>
        <w:pStyle w:val="NO"/>
        <w:rPr>
          <w:lang w:eastAsia="zh-CN"/>
        </w:rPr>
      </w:pPr>
      <w:r w:rsidRPr="0077014F">
        <w:rPr>
          <w:lang w:eastAsia="zh-CN"/>
        </w:rPr>
        <w:t>NOTE </w:t>
      </w:r>
      <w:r>
        <w:rPr>
          <w:lang w:eastAsia="zh-CN"/>
        </w:rPr>
        <w:t>1</w:t>
      </w:r>
      <w:r w:rsidRPr="0077014F">
        <w:rPr>
          <w:lang w:eastAsia="zh-CN"/>
        </w:rPr>
        <w:t>:</w:t>
      </w:r>
      <w:r w:rsidRPr="0077014F">
        <w:rPr>
          <w:lang w:eastAsia="zh-CN"/>
        </w:rPr>
        <w:tab/>
        <w:t xml:space="preserve">How the NWDAF collects </w:t>
      </w:r>
      <w:r>
        <w:rPr>
          <w:lang w:eastAsia="zh-CN"/>
        </w:rPr>
        <w:t xml:space="preserve">UPF </w:t>
      </w:r>
      <w:r w:rsidRPr="0077014F">
        <w:rPr>
          <w:lang w:eastAsia="zh-CN"/>
        </w:rPr>
        <w:t xml:space="preserve">information is not defined in this </w:t>
      </w:r>
      <w:r>
        <w:rPr>
          <w:lang w:eastAsia="zh-CN"/>
        </w:rPr>
        <w:t>r</w:t>
      </w:r>
      <w:r w:rsidRPr="0077014F">
        <w:rPr>
          <w:lang w:eastAsia="zh-CN"/>
        </w:rPr>
        <w:t>elease of the specification.</w:t>
      </w:r>
    </w:p>
    <w:p w14:paraId="4717433E" w14:textId="77777777" w:rsidR="008C0ED3" w:rsidRPr="0077014F" w:rsidRDefault="008C0ED3" w:rsidP="008C0ED3">
      <w:pPr>
        <w:pStyle w:val="B10"/>
        <w:rPr>
          <w:noProof/>
        </w:rPr>
      </w:pPr>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FD25A4">
        <w:rPr>
          <w:noProof/>
        </w:rPr>
        <w:t>data related to User Data Congestion analytics information</w:t>
      </w:r>
      <w:r w:rsidRPr="0077014F">
        <w:rPr>
          <w:noProof/>
        </w:rPr>
        <w:t>. The AF responds to the NWDAF an HTTP "201 Created" response.</w:t>
      </w:r>
    </w:p>
    <w:p w14:paraId="627B870D" w14:textId="77777777" w:rsidR="008C0ED3" w:rsidRDefault="008C0ED3" w:rsidP="008C0ED3">
      <w:pPr>
        <w:pStyle w:val="B10"/>
        <w:rPr>
          <w:noProof/>
        </w:rPr>
      </w:pPr>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6</w:t>
      </w:r>
      <w:r w:rsidRPr="0077014F">
        <w:rPr>
          <w:noProof/>
        </w:rPr>
        <w:t>a. The NWDAF responds to the AF an HTTP "204 No Content" response.</w:t>
      </w:r>
    </w:p>
    <w:p w14:paraId="37F8DC48" w14:textId="77777777" w:rsidR="008C0ED3" w:rsidRPr="00411CFF" w:rsidRDefault="008C0ED3" w:rsidP="008C0ED3">
      <w:pPr>
        <w:pStyle w:val="B10"/>
        <w:rPr>
          <w:lang w:eastAsia="zh-CN"/>
        </w:rPr>
      </w:pPr>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the data related to User Data Congestion analytics information</w:t>
      </w:r>
      <w:r w:rsidRPr="00411CFF">
        <w:t xml:space="preserve">. The AF responds to the NEF </w:t>
      </w:r>
      <w:r w:rsidRPr="00411CFF">
        <w:rPr>
          <w:noProof/>
        </w:rPr>
        <w:t>an HTTP "201 Created" response and then the NEF responds to the NWDAF an HTTP "201 Created" response.</w:t>
      </w:r>
    </w:p>
    <w:p w14:paraId="612798D6" w14:textId="77777777" w:rsidR="008C0ED3" w:rsidRPr="00411CFF" w:rsidRDefault="008C0ED3" w:rsidP="008C0ED3">
      <w:pPr>
        <w:pStyle w:val="B10"/>
        <w:rPr>
          <w:lang w:val="en-US" w:eastAsia="zh-CN"/>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8</w:t>
      </w:r>
      <w:r w:rsidRPr="00411CFF">
        <w:t>a to step </w:t>
      </w:r>
      <w:r>
        <w:t>8</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 xml:space="preserve">a. The NWDAF responds to the NEF </w:t>
      </w:r>
      <w:r w:rsidRPr="00411CFF">
        <w:rPr>
          <w:noProof/>
        </w:rPr>
        <w:t>an HTTP "204 No Content" response and then the NEF responds to the AF an HTTP "204 No Content" response.</w:t>
      </w:r>
    </w:p>
    <w:p w14:paraId="471F2C0C" w14:textId="77777777" w:rsidR="008C0ED3" w:rsidRPr="00560AD3" w:rsidRDefault="008C0ED3" w:rsidP="008C0ED3">
      <w:pPr>
        <w:pStyle w:val="B10"/>
        <w:rPr>
          <w:lang w:val="en-US"/>
        </w:rPr>
      </w:pPr>
      <w:r w:rsidRPr="00560AD3">
        <w:rPr>
          <w:lang w:eastAsia="zh-CN"/>
        </w:rPr>
        <w:t>1</w:t>
      </w:r>
      <w:r>
        <w:rPr>
          <w:lang w:eastAsia="zh-CN"/>
        </w:rPr>
        <w:t>0</w:t>
      </w:r>
      <w:r w:rsidRPr="00560AD3">
        <w:rPr>
          <w:lang w:eastAsia="zh-CN"/>
        </w:rPr>
        <w:t>.</w:t>
      </w:r>
      <w:r w:rsidRPr="00560AD3">
        <w:rPr>
          <w:lang w:eastAsia="zh-CN"/>
        </w:rPr>
        <w:tab/>
        <w:t xml:space="preserve">The NWDAF calculates the </w:t>
      </w:r>
      <w:r>
        <w:rPr>
          <w:lang w:eastAsia="zh-CN"/>
        </w:rPr>
        <w:t>User Data Congestion</w:t>
      </w:r>
      <w:r w:rsidRPr="00560AD3">
        <w:t xml:space="preserve"> analytics</w:t>
      </w:r>
      <w:r w:rsidRPr="00560AD3">
        <w:rPr>
          <w:lang w:eastAsia="zh-CN"/>
        </w:rPr>
        <w:t xml:space="preserve"> based on the data collected from </w:t>
      </w:r>
      <w:r>
        <w:t>AMF</w:t>
      </w:r>
      <w:r w:rsidRPr="00560AD3">
        <w:rPr>
          <w:lang w:val="en-US"/>
        </w:rPr>
        <w:t xml:space="preserve">, </w:t>
      </w:r>
      <w:r>
        <w:rPr>
          <w:lang w:val="en-US"/>
        </w:rPr>
        <w:t>OAM</w:t>
      </w:r>
      <w:r w:rsidRPr="00560AD3">
        <w:rPr>
          <w:lang w:val="en-US"/>
        </w:rPr>
        <w:t xml:space="preserve">, </w:t>
      </w:r>
      <w:r>
        <w:rPr>
          <w:lang w:val="en-US"/>
        </w:rPr>
        <w:t xml:space="preserve">UPF </w:t>
      </w:r>
      <w:r w:rsidRPr="00560AD3">
        <w:rPr>
          <w:lang w:val="en-US"/>
        </w:rPr>
        <w:t xml:space="preserve">and/or </w:t>
      </w:r>
      <w:r>
        <w:rPr>
          <w:lang w:val="en-US"/>
        </w:rPr>
        <w:t>AF</w:t>
      </w:r>
      <w:r w:rsidRPr="00560AD3">
        <w:rPr>
          <w:lang w:val="en-US"/>
        </w:rPr>
        <w:t>.</w:t>
      </w:r>
    </w:p>
    <w:p w14:paraId="11E9AE31" w14:textId="77777777" w:rsidR="008C0ED3" w:rsidRPr="00560AD3" w:rsidRDefault="008C0ED3" w:rsidP="008C0ED3">
      <w:pPr>
        <w:pStyle w:val="B10"/>
        <w:rPr>
          <w:lang w:val="en-US" w:eastAsia="zh-CN"/>
        </w:rPr>
      </w:pPr>
      <w:r w:rsidRPr="00560AD3">
        <w:rPr>
          <w:lang w:val="en-US" w:eastAsia="zh-CN"/>
        </w:rPr>
        <w:t>1</w:t>
      </w:r>
      <w:r>
        <w:rPr>
          <w:lang w:val="en-US" w:eastAsia="zh-CN"/>
        </w:rPr>
        <w:t>1</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4CCC3B82" w14:textId="77777777" w:rsidR="008C0ED3" w:rsidRPr="00560AD3" w:rsidRDefault="008C0ED3" w:rsidP="008C0ED3">
      <w:pPr>
        <w:pStyle w:val="B10"/>
        <w:rPr>
          <w:lang w:val="en-US"/>
        </w:rPr>
      </w:pPr>
      <w:r w:rsidRPr="00560AD3">
        <w:rPr>
          <w:lang w:val="en-US" w:eastAsia="zh-CN"/>
        </w:rPr>
        <w:t>1</w:t>
      </w:r>
      <w:r>
        <w:rPr>
          <w:lang w:val="en-US" w:eastAsia="zh-CN"/>
        </w:rPr>
        <w:t>1</w:t>
      </w:r>
      <w:r w:rsidRPr="00560AD3">
        <w:rPr>
          <w:lang w:val="en-US" w:eastAsia="zh-CN"/>
        </w:rPr>
        <w:t>b-1</w:t>
      </w:r>
      <w:r>
        <w:rPr>
          <w:lang w:val="en-US" w:eastAsia="zh-CN"/>
        </w:rPr>
        <w:t>1</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5213BC6C" w14:textId="77777777" w:rsidR="008C0ED3" w:rsidRDefault="008C0ED3" w:rsidP="008C0ED3">
      <w:pPr>
        <w:pStyle w:val="B10"/>
        <w:rPr>
          <w:noProof/>
        </w:rPr>
      </w:pPr>
      <w:r w:rsidRPr="000210F9">
        <w:rPr>
          <w:lang w:eastAsia="zh-CN"/>
        </w:rPr>
        <w:t>1</w:t>
      </w:r>
      <w:r>
        <w:rPr>
          <w:lang w:eastAsia="zh-CN"/>
        </w:rPr>
        <w:t>2</w:t>
      </w:r>
      <w:r w:rsidRPr="000210F9">
        <w:rPr>
          <w:lang w:eastAsia="zh-CN"/>
        </w:rPr>
        <w:t>a-1</w:t>
      </w:r>
      <w:r>
        <w:rPr>
          <w:lang w:eastAsia="zh-CN"/>
        </w:rPr>
        <w:t>2</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5A305F0A" w14:textId="77777777" w:rsidR="008C0ED3" w:rsidRPr="000210F9" w:rsidRDefault="008C0ED3" w:rsidP="008C0ED3">
      <w:pPr>
        <w:pStyle w:val="B10"/>
        <w:rPr>
          <w:lang w:eastAsia="zh-CN"/>
        </w:rPr>
      </w:pPr>
      <w:r>
        <w:rPr>
          <w:noProof/>
        </w:rPr>
        <w:t>13.</w:t>
      </w:r>
      <w:r>
        <w:rPr>
          <w:noProof/>
        </w:rPr>
        <w:tab/>
        <w:t xml:space="preserve">The same as </w:t>
      </w:r>
      <w:r w:rsidRPr="000210F9">
        <w:rPr>
          <w:lang w:eastAsia="zh-CN"/>
        </w:rPr>
        <w:t>step</w:t>
      </w:r>
      <w:r w:rsidRPr="000210F9">
        <w:t> </w:t>
      </w:r>
      <w:r>
        <w:t>4</w:t>
      </w:r>
      <w:r w:rsidRPr="000210F9">
        <w:rPr>
          <w:noProof/>
        </w:rPr>
        <w:t>.</w:t>
      </w:r>
    </w:p>
    <w:p w14:paraId="0CBADA61" w14:textId="77777777" w:rsidR="008C0ED3" w:rsidRDefault="008C0ED3" w:rsidP="008C0ED3">
      <w:pPr>
        <w:pStyle w:val="B10"/>
        <w:rPr>
          <w:lang w:eastAsia="zh-CN"/>
        </w:rPr>
      </w:pPr>
      <w:r w:rsidRPr="00FD25A4">
        <w:rPr>
          <w:lang w:eastAsia="zh-CN"/>
        </w:rPr>
        <w:t>1</w:t>
      </w:r>
      <w:r>
        <w:rPr>
          <w:lang w:eastAsia="zh-CN"/>
        </w:rPr>
        <w:t>4</w:t>
      </w:r>
      <w:r w:rsidRPr="00FD25A4">
        <w:rPr>
          <w:lang w:eastAsia="zh-CN"/>
        </w:rPr>
        <w:t>.</w:t>
      </w:r>
      <w:r w:rsidRPr="00FD25A4">
        <w:rPr>
          <w:lang w:eastAsia="zh-CN"/>
        </w:rPr>
        <w:tab/>
        <w:t>The same as step</w:t>
      </w:r>
      <w:r w:rsidRPr="000210F9">
        <w:t> </w:t>
      </w:r>
      <w:r>
        <w:rPr>
          <w:lang w:eastAsia="zh-CN"/>
        </w:rPr>
        <w:t>5</w:t>
      </w:r>
      <w:r w:rsidRPr="00FD25A4">
        <w:rPr>
          <w:lang w:eastAsia="zh-CN"/>
        </w:rPr>
        <w:t>.</w:t>
      </w:r>
    </w:p>
    <w:p w14:paraId="7758633F" w14:textId="77777777" w:rsidR="008C0ED3" w:rsidRDefault="008C0ED3" w:rsidP="008C0ED3">
      <w:pPr>
        <w:pStyle w:val="B10"/>
        <w:rPr>
          <w:noProof/>
        </w:rPr>
      </w:pPr>
      <w:r w:rsidRPr="000210F9">
        <w:rPr>
          <w:lang w:eastAsia="zh-CN"/>
        </w:rPr>
        <w:t>1</w:t>
      </w:r>
      <w:r>
        <w:rPr>
          <w:lang w:eastAsia="zh-CN"/>
        </w:rPr>
        <w:t>5</w:t>
      </w:r>
      <w:r w:rsidRPr="000210F9">
        <w:rPr>
          <w:lang w:eastAsia="zh-CN"/>
        </w:rPr>
        <w:t>a-1</w:t>
      </w:r>
      <w:r>
        <w:rPr>
          <w:lang w:eastAsia="zh-CN"/>
        </w:rPr>
        <w:t>5</w:t>
      </w:r>
      <w:r w:rsidRPr="000210F9">
        <w:rPr>
          <w:lang w:eastAsia="zh-CN"/>
        </w:rPr>
        <w:t>b.</w:t>
      </w:r>
      <w:r w:rsidRPr="000210F9">
        <w:rPr>
          <w:lang w:eastAsia="zh-CN"/>
        </w:rPr>
        <w:tab/>
        <w:t>The same as step</w:t>
      </w:r>
      <w:r w:rsidRPr="000210F9">
        <w:t> </w:t>
      </w:r>
      <w:r>
        <w:t>7</w:t>
      </w:r>
      <w:r w:rsidRPr="000210F9">
        <w:t>a and step </w:t>
      </w:r>
      <w:r>
        <w:t>7</w:t>
      </w:r>
      <w:r w:rsidRPr="000210F9">
        <w:t>b</w:t>
      </w:r>
      <w:r w:rsidRPr="000210F9">
        <w:rPr>
          <w:noProof/>
        </w:rPr>
        <w:t>.</w:t>
      </w:r>
    </w:p>
    <w:p w14:paraId="14E467F1" w14:textId="77777777" w:rsidR="008C0ED3" w:rsidRPr="000210F9" w:rsidRDefault="008C0ED3" w:rsidP="008C0ED3">
      <w:pPr>
        <w:pStyle w:val="B10"/>
        <w:rPr>
          <w:lang w:eastAsia="zh-CN"/>
        </w:rPr>
      </w:pPr>
      <w:r w:rsidRPr="000210F9">
        <w:rPr>
          <w:lang w:eastAsia="zh-CN"/>
        </w:rPr>
        <w:lastRenderedPageBreak/>
        <w:t>1</w:t>
      </w:r>
      <w:r>
        <w:rPr>
          <w:lang w:eastAsia="zh-CN"/>
        </w:rPr>
        <w:t>6a</w:t>
      </w:r>
      <w:r w:rsidRPr="000210F9">
        <w:rPr>
          <w:lang w:eastAsia="zh-CN"/>
        </w:rPr>
        <w:t>-1</w:t>
      </w:r>
      <w:r>
        <w:rPr>
          <w:lang w:eastAsia="zh-CN"/>
        </w:rPr>
        <w:t>6d</w:t>
      </w:r>
      <w:r w:rsidRPr="000210F9">
        <w:rPr>
          <w:lang w:eastAsia="zh-CN"/>
        </w:rPr>
        <w:t>.</w:t>
      </w:r>
      <w:r w:rsidRPr="000210F9">
        <w:rPr>
          <w:lang w:eastAsia="zh-CN"/>
        </w:rPr>
        <w:tab/>
        <w:t>The same as step</w:t>
      </w:r>
      <w:r w:rsidRPr="000210F9">
        <w:t> </w:t>
      </w:r>
      <w:r>
        <w:t>9a</w:t>
      </w:r>
      <w:r w:rsidRPr="000210F9">
        <w:t xml:space="preserve"> </w:t>
      </w:r>
      <w:r>
        <w:t xml:space="preserve">to </w:t>
      </w:r>
      <w:r w:rsidRPr="000210F9">
        <w:t>step </w:t>
      </w:r>
      <w:r>
        <w:t>9d</w:t>
      </w:r>
      <w:r w:rsidRPr="000210F9">
        <w:rPr>
          <w:noProof/>
        </w:rPr>
        <w:t>.</w:t>
      </w:r>
    </w:p>
    <w:p w14:paraId="19744C5D" w14:textId="77777777" w:rsidR="008C0ED3" w:rsidRPr="000210F9" w:rsidRDefault="008C0ED3" w:rsidP="008C0ED3">
      <w:pPr>
        <w:pStyle w:val="B10"/>
        <w:rPr>
          <w:lang w:eastAsia="zh-CN"/>
        </w:rPr>
      </w:pPr>
      <w:r w:rsidRPr="000210F9">
        <w:rPr>
          <w:lang w:eastAsia="zh-CN"/>
        </w:rPr>
        <w:t>1</w:t>
      </w:r>
      <w:r>
        <w:rPr>
          <w:lang w:eastAsia="zh-CN"/>
        </w:rPr>
        <w:t>7</w:t>
      </w:r>
      <w:r w:rsidRPr="000210F9">
        <w:rPr>
          <w:lang w:eastAsia="zh-CN"/>
        </w:rPr>
        <w:t>.</w:t>
      </w:r>
      <w:r w:rsidRPr="000210F9">
        <w:rPr>
          <w:lang w:eastAsia="zh-CN"/>
        </w:rPr>
        <w:tab/>
        <w:t>The same as step</w:t>
      </w:r>
      <w:r w:rsidRPr="000210F9">
        <w:t> 1</w:t>
      </w:r>
      <w:r>
        <w:t>0</w:t>
      </w:r>
      <w:r w:rsidRPr="000210F9">
        <w:rPr>
          <w:noProof/>
        </w:rPr>
        <w:t>.</w:t>
      </w:r>
    </w:p>
    <w:p w14:paraId="1DA24E06" w14:textId="77777777" w:rsidR="008C0ED3" w:rsidRPr="000210F9" w:rsidRDefault="008C0ED3" w:rsidP="008C0ED3">
      <w:pPr>
        <w:pStyle w:val="B10"/>
        <w:rPr>
          <w:lang w:eastAsia="zh-CN"/>
        </w:rPr>
      </w:pPr>
      <w:r w:rsidRPr="000210F9">
        <w:rPr>
          <w:lang w:eastAsia="zh-CN"/>
        </w:rPr>
        <w:t>1</w:t>
      </w:r>
      <w:r>
        <w:rPr>
          <w:lang w:eastAsia="zh-CN"/>
        </w:rPr>
        <w:t>8</w:t>
      </w:r>
      <w:r w:rsidRPr="000210F9">
        <w:rPr>
          <w:lang w:eastAsia="zh-CN"/>
        </w:rPr>
        <w:t>a-1</w:t>
      </w:r>
      <w:r>
        <w:rPr>
          <w:lang w:eastAsia="zh-CN"/>
        </w:rPr>
        <w:t>8</w:t>
      </w:r>
      <w:r w:rsidRPr="000210F9">
        <w:rPr>
          <w:lang w:eastAsia="zh-CN"/>
        </w:rPr>
        <w:t>b.</w:t>
      </w:r>
      <w:r w:rsidRPr="000210F9">
        <w:rPr>
          <w:lang w:eastAsia="zh-CN"/>
        </w:rPr>
        <w:tab/>
        <w:t>The same as step</w:t>
      </w:r>
      <w:r w:rsidRPr="000210F9">
        <w:t> 1</w:t>
      </w:r>
      <w:r>
        <w:t>1b</w:t>
      </w:r>
      <w:r w:rsidRPr="000210F9">
        <w:t xml:space="preserve"> and step 1</w:t>
      </w:r>
      <w:r>
        <w:t>1c</w:t>
      </w:r>
      <w:r w:rsidRPr="000210F9">
        <w:rPr>
          <w:noProof/>
        </w:rPr>
        <w:t>.</w:t>
      </w:r>
    </w:p>
    <w:p w14:paraId="76980588" w14:textId="77777777" w:rsidR="008C0ED3" w:rsidRDefault="008C0ED3" w:rsidP="008C0ED3">
      <w:pPr>
        <w:pStyle w:val="NO"/>
      </w:pPr>
      <w:r w:rsidRPr="000210F9">
        <w:t>NOTE </w:t>
      </w:r>
      <w:r>
        <w:t>2</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41192BF1" w14:textId="77777777" w:rsidR="008C0ED3" w:rsidRPr="000210F9" w:rsidRDefault="008C0ED3" w:rsidP="008C0ED3">
      <w:pPr>
        <w:pStyle w:val="NO"/>
      </w:pPr>
      <w:r w:rsidRPr="000210F9">
        <w:t>NOTE </w:t>
      </w:r>
      <w:r>
        <w:t>3</w:t>
      </w:r>
      <w:r w:rsidRPr="000210F9">
        <w:t>:</w:t>
      </w:r>
      <w:r w:rsidRPr="000210F9">
        <w:tab/>
        <w:t xml:space="preserve">For details of </w:t>
      </w:r>
      <w:proofErr w:type="spellStart"/>
      <w:r w:rsidRPr="000210F9">
        <w:rPr>
          <w:lang w:eastAsia="zh-CN"/>
        </w:rPr>
        <w:t>N</w:t>
      </w:r>
      <w:r>
        <w:rPr>
          <w:lang w:eastAsia="zh-CN"/>
        </w:rPr>
        <w:t>nef</w:t>
      </w:r>
      <w:r w:rsidRPr="000210F9">
        <w:rPr>
          <w:lang w:eastAsia="zh-CN"/>
        </w:rPr>
        <w:t>_EventExposure_Subscribe</w:t>
      </w:r>
      <w:proofErr w:type="spellEnd"/>
      <w:r w:rsidRPr="000210F9">
        <w:rPr>
          <w:lang w:eastAsia="zh-CN"/>
        </w:rPr>
        <w:t>/Notify service</w:t>
      </w:r>
      <w:r w:rsidRPr="000210F9">
        <w:t xml:space="preserve"> operations refer to 3GPP TS 29.5</w:t>
      </w:r>
      <w:r>
        <w:t>91</w:t>
      </w:r>
      <w:r w:rsidRPr="000210F9">
        <w:t> [</w:t>
      </w:r>
      <w:r>
        <w:t>11</w:t>
      </w:r>
      <w:r w:rsidRPr="000210F9">
        <w:t>].</w:t>
      </w:r>
    </w:p>
    <w:p w14:paraId="7DB78800" w14:textId="77777777" w:rsidR="008C0ED3" w:rsidRPr="002176C0" w:rsidRDefault="008C0ED3" w:rsidP="008C0ED3">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20A8BDE3" w14:textId="54C24B8A" w:rsidR="008C0ED3" w:rsidRPr="002C393C" w:rsidRDefault="008C0ED3" w:rsidP="008C0E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338E">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35DF926" w14:textId="77777777" w:rsidR="008C0ED3" w:rsidRDefault="008C0ED3" w:rsidP="008C0ED3">
      <w:pPr>
        <w:pStyle w:val="Heading3"/>
      </w:pPr>
      <w:bookmarkStart w:id="38" w:name="_Toc145491854"/>
      <w:r>
        <w:t>5.7.11</w:t>
      </w:r>
      <w:r>
        <w:tab/>
      </w:r>
      <w:r w:rsidRPr="005D2CF1">
        <w:t xml:space="preserve">QoS Sustainability </w:t>
      </w:r>
      <w:r>
        <w:t>A</w:t>
      </w:r>
      <w:r w:rsidRPr="005D2CF1">
        <w:t>nalytics</w:t>
      </w:r>
      <w:bookmarkEnd w:id="38"/>
    </w:p>
    <w:p w14:paraId="472BCC32" w14:textId="77777777" w:rsidR="008C0ED3" w:rsidRDefault="008C0ED3" w:rsidP="008C0ED3">
      <w:r>
        <w:t xml:space="preserve">This procedure is used by the NWDAF service consumer (maybe an NF, </w:t>
      </w:r>
      <w:proofErr w:type="gramStart"/>
      <w:r>
        <w:t>e.g.</w:t>
      </w:r>
      <w:proofErr w:type="gramEnd"/>
      <w:r>
        <w:t xml:space="preserve"> AF) to obtain the QoS Sustainability analytics, which are calculated by the NWDAF based on the information collected from the OAM, for a path of interest or for an area of interest with coarse granularity (i.e. TAIs or Cell IDs).</w:t>
      </w:r>
    </w:p>
    <w:p w14:paraId="76456623" w14:textId="77777777" w:rsidR="008C0ED3" w:rsidRDefault="008C0ED3" w:rsidP="008C0ED3">
      <w:pPr>
        <w:pStyle w:val="TH"/>
      </w:pPr>
      <w:r>
        <w:object w:dxaOrig="6661" w:dyaOrig="7721" w14:anchorId="5145F1E7">
          <v:shape id="_x0000_i1030" type="#_x0000_t75" style="width:284pt;height:332pt" o:ole="">
            <v:imagedata r:id="rId28" o:title=""/>
          </v:shape>
          <o:OLEObject Type="Embed" ProgID="Visio.Drawing.15" ShapeID="_x0000_i1030" DrawAspect="Content" ObjectID="_1760803762" r:id="rId29"/>
        </w:object>
      </w:r>
    </w:p>
    <w:p w14:paraId="5F6C53F5" w14:textId="77777777" w:rsidR="008C0ED3" w:rsidRPr="004A00A3" w:rsidRDefault="008C0ED3" w:rsidP="008C0ED3">
      <w:pPr>
        <w:pStyle w:val="TF"/>
      </w:pPr>
      <w:r>
        <w:t>Figure 5</w:t>
      </w:r>
      <w:r w:rsidRPr="005D2CF1">
        <w:t>.7.</w:t>
      </w:r>
      <w:r>
        <w:t>11-</w:t>
      </w:r>
      <w:r w:rsidRPr="005D2CF1">
        <w:rPr>
          <w:lang w:eastAsia="zh-CN"/>
        </w:rPr>
        <w:t>1</w:t>
      </w:r>
      <w:r w:rsidRPr="005D2CF1">
        <w:t xml:space="preserve">: </w:t>
      </w:r>
      <w:r w:rsidRPr="005D2CF1">
        <w:rPr>
          <w:lang w:eastAsia="zh-CN"/>
        </w:rPr>
        <w:t xml:space="preserve">Procedure for </w:t>
      </w:r>
      <w:r>
        <w:t>QoS Sustainability</w:t>
      </w:r>
      <w:r w:rsidRPr="005D2CF1">
        <w:t xml:space="preserve"> </w:t>
      </w:r>
      <w:r w:rsidRPr="005D2CF1">
        <w:rPr>
          <w:lang w:eastAsia="zh-CN"/>
        </w:rPr>
        <w:t>Analytics</w:t>
      </w:r>
    </w:p>
    <w:p w14:paraId="59DDD8F6" w14:textId="77777777" w:rsidR="008C0ED3" w:rsidRDefault="008C0ED3" w:rsidP="008C0ED3">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QoS sustainability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sent to </w:t>
      </w:r>
      <w:r w:rsidRPr="005C07EC">
        <w:t>"</w:t>
      </w:r>
      <w:r w:rsidRPr="006165B4">
        <w:t>QOS_SUSTAINABILITY</w:t>
      </w:r>
      <w:r w:rsidRPr="005C07EC">
        <w:t>" with the supported feature "</w:t>
      </w:r>
      <w:proofErr w:type="spellStart"/>
      <w:r w:rsidRPr="00E17107">
        <w:t>QoSSustainability</w:t>
      </w:r>
      <w:proofErr w:type="spellEnd"/>
      <w:r w:rsidRPr="005C07EC">
        <w:t>"</w:t>
      </w:r>
      <w:r>
        <w:t>.</w:t>
      </w:r>
    </w:p>
    <w:p w14:paraId="2ED931FB" w14:textId="77777777" w:rsidR="008C0ED3" w:rsidRDefault="008C0ED3" w:rsidP="008C0ED3">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QoS sustainability</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rsidRPr="00E17107">
        <w:t>QOS_SUSTAINABILITY</w:t>
      </w:r>
      <w:r w:rsidRPr="005C07EC">
        <w:t>" with the supported feature "</w:t>
      </w:r>
      <w:proofErr w:type="spellStart"/>
      <w:r>
        <w:t>QoSSustainability</w:t>
      </w:r>
      <w:proofErr w:type="spellEnd"/>
      <w:r w:rsidRPr="005C07EC">
        <w:t>"</w:t>
      </w:r>
      <w:r>
        <w:t>.</w:t>
      </w:r>
    </w:p>
    <w:p w14:paraId="5D5F3124" w14:textId="5B621BC9" w:rsidR="008C0ED3" w:rsidRPr="005C07EC" w:rsidRDefault="008C0ED3" w:rsidP="008C0ED3">
      <w:pPr>
        <w:pStyle w:val="B10"/>
        <w:rPr>
          <w:lang w:eastAsia="zh-CN"/>
        </w:rPr>
      </w:pPr>
      <w:r>
        <w:rPr>
          <w:lang w:eastAsia="zh-CN"/>
        </w:rPr>
        <w:t>2</w:t>
      </w:r>
      <w:r w:rsidRPr="005C07EC">
        <w:rPr>
          <w:lang w:eastAsia="zh-CN"/>
        </w:rPr>
        <w:t>.</w:t>
      </w:r>
      <w:r w:rsidRPr="005C07EC">
        <w:rPr>
          <w:lang w:eastAsia="zh-CN"/>
        </w:rPr>
        <w:tab/>
        <w:t xml:space="preserve">The NWDAF may invoke </w:t>
      </w:r>
      <w:r w:rsidRPr="005C07EC">
        <w:rPr>
          <w:noProof/>
        </w:rPr>
        <w:t>"</w:t>
      </w:r>
      <w:ins w:id="39" w:author="Ericsson_Maria Liang" w:date="2023-11-05T16:48:00Z">
        <w:r w:rsidR="00260256">
          <w:t>Performance measurement</w:t>
        </w:r>
      </w:ins>
      <w:del w:id="40" w:author="Ericsson_Maria Liang" w:date="2023-11-05T16:48:00Z">
        <w:r w:rsidRPr="005C07EC" w:rsidDel="00260256">
          <w:delText>Data collection</w:delText>
        </w:r>
      </w:del>
      <w:r w:rsidRPr="005C07EC">
        <w:t xml:space="preserve"> service</w:t>
      </w:r>
      <w:r w:rsidRPr="005C07EC">
        <w:rPr>
          <w:noProof/>
        </w:rPr>
        <w:t xml:space="preserve">" </w:t>
      </w:r>
      <w:r w:rsidRPr="005C07EC">
        <w:rPr>
          <w:lang w:eastAsia="zh-CN"/>
        </w:rPr>
        <w:t xml:space="preserve">to the OAM </w:t>
      </w:r>
      <w:r w:rsidRPr="005C07EC">
        <w:t xml:space="preserve">to get the </w:t>
      </w:r>
      <w:r>
        <w:t xml:space="preserve">RAN UE Throughput in </w:t>
      </w:r>
      <w:r>
        <w:rPr>
          <w:lang w:eastAsia="zh-CN"/>
        </w:rPr>
        <w:t xml:space="preserve">clause 6.3.6 of 3GPP TS 28.554 [30], </w:t>
      </w:r>
      <w:r>
        <w:t xml:space="preserve">QoS flow Retainability information as described </w:t>
      </w:r>
      <w:r>
        <w:rPr>
          <w:lang w:eastAsia="zh-CN"/>
        </w:rPr>
        <w:t xml:space="preserve">in </w:t>
      </w:r>
      <w:r>
        <w:rPr>
          <w:lang w:eastAsia="zh-CN"/>
        </w:rPr>
        <w:lastRenderedPageBreak/>
        <w:t xml:space="preserve">clause 6.5.1 of 3GPP TS 28.554 [30]. If the </w:t>
      </w:r>
      <w:r w:rsidRPr="005C07EC">
        <w:rPr>
          <w:noProof/>
        </w:rPr>
        <w:t>"</w:t>
      </w:r>
      <w:proofErr w:type="spellStart"/>
      <w:r w:rsidRPr="00D165ED">
        <w:rPr>
          <w:rFonts w:eastAsia="Batang"/>
        </w:rPr>
        <w:t>QoSSustainability</w:t>
      </w:r>
      <w:r>
        <w:rPr>
          <w:rFonts w:eastAsia="Batang"/>
        </w:rPr>
        <w:t>Ext_eNA</w:t>
      </w:r>
      <w:proofErr w:type="spellEnd"/>
      <w:r w:rsidRPr="005C07EC">
        <w:rPr>
          <w:noProof/>
        </w:rPr>
        <w:t>"</w:t>
      </w:r>
      <w:r>
        <w:rPr>
          <w:lang w:eastAsia="zh-CN"/>
        </w:rPr>
        <w:t xml:space="preserve"> feature is supported, the NWDAF may collect the </w:t>
      </w:r>
      <w:r>
        <w:rPr>
          <w:bCs/>
        </w:rPr>
        <w:t>a</w:t>
      </w:r>
      <w:r w:rsidRPr="009437F5">
        <w:rPr>
          <w:bCs/>
        </w:rPr>
        <w:t xml:space="preserve">verage </w:t>
      </w:r>
      <w:r w:rsidRPr="00F35227">
        <w:t>UL/DL</w:t>
      </w:r>
      <w:r w:rsidRPr="009437F5">
        <w:rPr>
          <w:bCs/>
        </w:rPr>
        <w:t xml:space="preserve"> packet transmission delay through RAN part to the UE</w:t>
      </w:r>
      <w:r>
        <w:t xml:space="preserve"> as described </w:t>
      </w:r>
      <w:r>
        <w:rPr>
          <w:lang w:eastAsia="zh-CN"/>
        </w:rPr>
        <w:t>in clause </w:t>
      </w:r>
      <w:r w:rsidRPr="00280A38">
        <w:t>6.3.1.</w:t>
      </w:r>
      <w:r>
        <w:t>2</w:t>
      </w:r>
      <w:r w:rsidRPr="00DC4BD4">
        <w:rPr>
          <w:lang w:eastAsia="zh-CN"/>
        </w:rPr>
        <w:t xml:space="preserve"> </w:t>
      </w:r>
      <w:r>
        <w:rPr>
          <w:lang w:eastAsia="zh-CN"/>
        </w:rPr>
        <w:t>of 3GPP TS 28.554 [30],</w:t>
      </w:r>
      <w:r>
        <w:rPr>
          <w:bCs/>
        </w:rPr>
        <w:t xml:space="preserve"> the </w:t>
      </w:r>
      <w:r w:rsidRPr="00F35227">
        <w:t>UL/DL packet delay</w:t>
      </w:r>
      <w:r>
        <w:t xml:space="preserve"> on</w:t>
      </w:r>
      <w:r w:rsidRPr="00F35227">
        <w:t xml:space="preserve"> GTP</w:t>
      </w:r>
      <w:r>
        <w:t xml:space="preserve"> path</w:t>
      </w:r>
      <w:r>
        <w:rPr>
          <w:lang w:eastAsia="zh-CN"/>
        </w:rPr>
        <w:t xml:space="preserve"> </w:t>
      </w:r>
      <w:r w:rsidRPr="00F35227">
        <w:t>on N3 for non-GBR traffic</w:t>
      </w:r>
      <w:r>
        <w:t xml:space="preserve">, the </w:t>
      </w:r>
      <w:r w:rsidRPr="00F35227">
        <w:t>UL/DL capacity measurement from UPF to NG-RAN</w:t>
      </w:r>
      <w:r>
        <w:t xml:space="preserve"> or from UE to UPF</w:t>
      </w:r>
      <w:r w:rsidRPr="00F35227">
        <w:t xml:space="preserve"> based on GTP path</w:t>
      </w:r>
      <w:r>
        <w:t xml:space="preserve">, and the </w:t>
      </w:r>
      <w:r w:rsidRPr="00F35227">
        <w:t xml:space="preserve">UL/DL available capacity measurement from UPF to NG-RAN </w:t>
      </w:r>
      <w:r>
        <w:t xml:space="preserve">or from </w:t>
      </w:r>
      <w:r w:rsidRPr="00F35227">
        <w:t>UE to UPF based on GTP path</w:t>
      </w:r>
      <w:r>
        <w:t xml:space="preserve"> as described </w:t>
      </w:r>
      <w:r>
        <w:rPr>
          <w:lang w:eastAsia="zh-CN"/>
        </w:rPr>
        <w:t>in clause </w:t>
      </w:r>
      <w:r>
        <w:t>5.1 and</w:t>
      </w:r>
      <w:r w:rsidRPr="00F156E7">
        <w:rPr>
          <w:lang w:eastAsia="zh-CN"/>
        </w:rPr>
        <w:t xml:space="preserve"> </w:t>
      </w:r>
      <w:r>
        <w:rPr>
          <w:lang w:eastAsia="zh-CN"/>
        </w:rPr>
        <w:t>clause </w:t>
      </w:r>
      <w:r>
        <w:t>5.4</w:t>
      </w:r>
      <w:r w:rsidRPr="00DC4BD4">
        <w:rPr>
          <w:lang w:eastAsia="zh-CN"/>
        </w:rPr>
        <w:t xml:space="preserve"> </w:t>
      </w:r>
      <w:r>
        <w:rPr>
          <w:lang w:eastAsia="zh-CN"/>
        </w:rPr>
        <w:t>of 3GPP TS 28.552 [27].</w:t>
      </w:r>
    </w:p>
    <w:p w14:paraId="27ED0C72" w14:textId="77777777" w:rsidR="008C0ED3" w:rsidRPr="00560AD3" w:rsidRDefault="008C0ED3" w:rsidP="008C0ED3">
      <w:pPr>
        <w:pStyle w:val="B10"/>
        <w:rPr>
          <w:lang w:val="en-US"/>
        </w:rPr>
      </w:pPr>
      <w:r>
        <w:rPr>
          <w:lang w:eastAsia="zh-CN"/>
        </w:rPr>
        <w:t>3</w:t>
      </w:r>
      <w:r w:rsidRPr="00560AD3">
        <w:rPr>
          <w:lang w:eastAsia="zh-CN"/>
        </w:rPr>
        <w:t>.</w:t>
      </w:r>
      <w:r w:rsidRPr="00560AD3">
        <w:rPr>
          <w:lang w:eastAsia="zh-CN"/>
        </w:rPr>
        <w:tab/>
        <w:t xml:space="preserve">The NWDAF calculates the </w:t>
      </w:r>
      <w:r>
        <w:rPr>
          <w:lang w:eastAsia="zh-CN"/>
        </w:rPr>
        <w:t>QoS sustainability</w:t>
      </w:r>
      <w:r w:rsidRPr="00560AD3">
        <w:t xml:space="preserve"> analytics</w:t>
      </w:r>
      <w:r w:rsidRPr="00560AD3">
        <w:rPr>
          <w:lang w:eastAsia="zh-CN"/>
        </w:rPr>
        <w:t xml:space="preserve"> based on the data collected from </w:t>
      </w:r>
      <w:r>
        <w:rPr>
          <w:lang w:val="en-US"/>
        </w:rPr>
        <w:t>OAM</w:t>
      </w:r>
      <w:r w:rsidRPr="00560AD3">
        <w:rPr>
          <w:lang w:val="en-US"/>
        </w:rPr>
        <w:t>.</w:t>
      </w:r>
    </w:p>
    <w:p w14:paraId="4C032723" w14:textId="77777777" w:rsidR="008C0ED3" w:rsidRPr="00560AD3" w:rsidRDefault="008C0ED3" w:rsidP="008C0ED3">
      <w:pPr>
        <w:pStyle w:val="B10"/>
        <w:rPr>
          <w:lang w:val="en-US" w:eastAsia="zh-CN"/>
        </w:rPr>
      </w:pPr>
      <w:r>
        <w:rPr>
          <w:lang w:val="en-US" w:eastAsia="zh-CN"/>
        </w:rPr>
        <w:t>4</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30014C9F" w14:textId="77777777" w:rsidR="008C0ED3" w:rsidRPr="00560AD3" w:rsidRDefault="008C0ED3" w:rsidP="008C0ED3">
      <w:pPr>
        <w:pStyle w:val="B10"/>
        <w:rPr>
          <w:lang w:val="en-US"/>
        </w:rPr>
      </w:pPr>
      <w:r>
        <w:rPr>
          <w:lang w:val="en-US" w:eastAsia="zh-CN"/>
        </w:rPr>
        <w:t>4</w:t>
      </w:r>
      <w:r w:rsidRPr="00560AD3">
        <w:rPr>
          <w:lang w:val="en-US" w:eastAsia="zh-CN"/>
        </w:rPr>
        <w:t>b-</w:t>
      </w:r>
      <w:r>
        <w:rPr>
          <w:lang w:val="en-US" w:eastAsia="zh-CN"/>
        </w:rPr>
        <w:t>4</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3CE5409C" w14:textId="77777777" w:rsidR="008C0ED3" w:rsidRPr="000210F9" w:rsidRDefault="008C0ED3" w:rsidP="008C0ED3">
      <w:pPr>
        <w:pStyle w:val="B10"/>
        <w:rPr>
          <w:lang w:eastAsia="zh-CN"/>
        </w:rPr>
      </w:pPr>
      <w:r>
        <w:rPr>
          <w:lang w:eastAsia="zh-CN"/>
        </w:rPr>
        <w:t>5</w:t>
      </w:r>
      <w:r w:rsidRPr="000210F9">
        <w:rPr>
          <w:lang w:eastAsia="zh-CN"/>
        </w:rPr>
        <w:t>.</w:t>
      </w:r>
      <w:r w:rsidRPr="000210F9">
        <w:rPr>
          <w:lang w:eastAsia="zh-CN"/>
        </w:rPr>
        <w:tab/>
        <w:t>The same as step</w:t>
      </w:r>
      <w:r w:rsidRPr="000210F9">
        <w:t> </w:t>
      </w:r>
      <w:r>
        <w:t>2</w:t>
      </w:r>
      <w:r w:rsidRPr="000210F9">
        <w:rPr>
          <w:noProof/>
        </w:rPr>
        <w:t>.</w:t>
      </w:r>
    </w:p>
    <w:p w14:paraId="41EC7A23" w14:textId="77777777" w:rsidR="008C0ED3" w:rsidRPr="000210F9" w:rsidRDefault="008C0ED3" w:rsidP="008C0ED3">
      <w:pPr>
        <w:pStyle w:val="B10"/>
        <w:rPr>
          <w:lang w:eastAsia="zh-CN"/>
        </w:rPr>
      </w:pPr>
      <w:r>
        <w:rPr>
          <w:noProof/>
        </w:rPr>
        <w:t>6.</w:t>
      </w:r>
      <w:r>
        <w:rPr>
          <w:noProof/>
        </w:rPr>
        <w:tab/>
        <w:t xml:space="preserve">The same as </w:t>
      </w:r>
      <w:r w:rsidRPr="000210F9">
        <w:rPr>
          <w:lang w:eastAsia="zh-CN"/>
        </w:rPr>
        <w:t>step</w:t>
      </w:r>
      <w:r w:rsidRPr="000210F9">
        <w:t> </w:t>
      </w:r>
      <w:r>
        <w:t>3</w:t>
      </w:r>
      <w:r w:rsidRPr="000210F9">
        <w:rPr>
          <w:noProof/>
        </w:rPr>
        <w:t>.</w:t>
      </w:r>
    </w:p>
    <w:p w14:paraId="281665E9" w14:textId="77777777" w:rsidR="008C0ED3" w:rsidRDefault="008C0ED3" w:rsidP="008C0ED3">
      <w:pPr>
        <w:pStyle w:val="B10"/>
        <w:rPr>
          <w:noProof/>
        </w:rPr>
      </w:pPr>
      <w:r>
        <w:rPr>
          <w:lang w:eastAsia="zh-CN"/>
        </w:rPr>
        <w:t>7</w:t>
      </w:r>
      <w:r w:rsidRPr="000210F9">
        <w:rPr>
          <w:lang w:eastAsia="zh-CN"/>
        </w:rPr>
        <w:t>a-</w:t>
      </w:r>
      <w:r>
        <w:rPr>
          <w:lang w:eastAsia="zh-CN"/>
        </w:rPr>
        <w:t>7</w:t>
      </w:r>
      <w:r w:rsidRPr="000210F9">
        <w:rPr>
          <w:lang w:eastAsia="zh-CN"/>
        </w:rPr>
        <w:t>b.</w:t>
      </w:r>
      <w:r w:rsidRPr="000210F9">
        <w:rPr>
          <w:lang w:eastAsia="zh-CN"/>
        </w:rPr>
        <w:tab/>
        <w:t>The same as step</w:t>
      </w:r>
      <w:r w:rsidRPr="000210F9">
        <w:t> </w:t>
      </w:r>
      <w:r>
        <w:t>4b</w:t>
      </w:r>
      <w:r w:rsidRPr="000210F9">
        <w:t xml:space="preserve"> and step </w:t>
      </w:r>
      <w:r>
        <w:t>4c</w:t>
      </w:r>
      <w:r w:rsidRPr="000210F9">
        <w:rPr>
          <w:noProof/>
        </w:rPr>
        <w:t>.</w:t>
      </w:r>
    </w:p>
    <w:p w14:paraId="7E506346" w14:textId="77777777" w:rsidR="008C0ED3" w:rsidRPr="005B15E7" w:rsidRDefault="008C0ED3" w:rsidP="008C0ED3">
      <w:pPr>
        <w:pStyle w:val="NO"/>
      </w:pPr>
      <w:r w:rsidRPr="000210F9">
        <w:t>NOTE:</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4E35EBE8" w14:textId="650DDC57" w:rsidR="008C0ED3" w:rsidRPr="002C393C" w:rsidRDefault="008C0ED3" w:rsidP="008C0E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338E">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0D1C119" w14:textId="77777777" w:rsidR="008C0ED3" w:rsidRDefault="008C0ED3" w:rsidP="008C0ED3">
      <w:pPr>
        <w:pStyle w:val="Heading3"/>
      </w:pPr>
      <w:r>
        <w:t>5.7.15</w:t>
      </w:r>
      <w:r>
        <w:tab/>
        <w:t>Redundant Transmission Experience Analytics</w:t>
      </w:r>
    </w:p>
    <w:p w14:paraId="49E9C069" w14:textId="77777777" w:rsidR="008C0ED3" w:rsidRDefault="008C0ED3" w:rsidP="008C0ED3">
      <w:r>
        <w:t xml:space="preserve">This procedure is used by the NWDAF service consumer (may be an NF </w:t>
      </w:r>
      <w:proofErr w:type="gramStart"/>
      <w:r>
        <w:t>e.g.</w:t>
      </w:r>
      <w:proofErr w:type="gramEnd"/>
      <w:r>
        <w:t xml:space="preserve"> SMF) to obtain the Redundant Transmission Experience Analytics which are calculated by the NWDAF based on the information collected from the </w:t>
      </w:r>
      <w:r>
        <w:rPr>
          <w:rFonts w:hint="eastAsia"/>
          <w:lang w:eastAsia="zh-CN"/>
        </w:rPr>
        <w:t>AMF</w:t>
      </w:r>
      <w:r>
        <w:t>, AF, SMF, UPF OAM and/or MDAF.</w:t>
      </w:r>
    </w:p>
    <w:p w14:paraId="27875E4D" w14:textId="77777777" w:rsidR="008C0ED3" w:rsidRDefault="008C0ED3" w:rsidP="008C0ED3">
      <w:pPr>
        <w:pStyle w:val="TH"/>
      </w:pPr>
      <w:bookmarkStart w:id="41" w:name="MCCQCTEMPBM_00000140"/>
    </w:p>
    <w:p w14:paraId="0F3987DE" w14:textId="77777777" w:rsidR="008C0ED3" w:rsidRDefault="008C0ED3" w:rsidP="008C0ED3">
      <w:pPr>
        <w:pStyle w:val="TH"/>
      </w:pPr>
      <w:r>
        <w:object w:dxaOrig="14091" w:dyaOrig="16521" w14:anchorId="7BE2A49B">
          <v:shape id="_x0000_i1031" type="#_x0000_t75" style="width:482pt;height:565pt" o:ole="">
            <v:imagedata r:id="rId30" o:title=""/>
          </v:shape>
          <o:OLEObject Type="Embed" ProgID="Visio.Drawing.15" ShapeID="_x0000_i1031" DrawAspect="Content" ObjectID="_1760803763" r:id="rId31"/>
        </w:object>
      </w:r>
    </w:p>
    <w:bookmarkEnd w:id="41"/>
    <w:p w14:paraId="2D1E0599" w14:textId="77777777" w:rsidR="008C0ED3" w:rsidRDefault="008C0ED3" w:rsidP="008C0ED3">
      <w:pPr>
        <w:pStyle w:val="TF"/>
        <w:rPr>
          <w:lang w:eastAsia="zh-CN"/>
        </w:rPr>
      </w:pPr>
      <w:r>
        <w:t>Figure 5</w:t>
      </w:r>
      <w:r w:rsidRPr="005D2CF1">
        <w:t>.7.</w:t>
      </w:r>
      <w:r>
        <w:t>15-</w:t>
      </w:r>
      <w:r w:rsidRPr="005D2CF1">
        <w:rPr>
          <w:lang w:eastAsia="zh-CN"/>
        </w:rPr>
        <w:t>1</w:t>
      </w:r>
      <w:r w:rsidRPr="005D2CF1">
        <w:t xml:space="preserve">: </w:t>
      </w:r>
      <w:r w:rsidRPr="005D2CF1">
        <w:rPr>
          <w:lang w:eastAsia="zh-CN"/>
        </w:rPr>
        <w:t>Procedure for</w:t>
      </w:r>
      <w:r>
        <w:rPr>
          <w:lang w:eastAsia="zh-CN"/>
        </w:rPr>
        <w:t xml:space="preserve"> Redundant Transmission Experience</w:t>
      </w:r>
      <w:r w:rsidRPr="005D2CF1">
        <w:t xml:space="preserve"> </w:t>
      </w:r>
      <w:r w:rsidRPr="005D2CF1">
        <w:rPr>
          <w:lang w:eastAsia="zh-CN"/>
        </w:rPr>
        <w:t>Analytics</w:t>
      </w:r>
    </w:p>
    <w:p w14:paraId="73C99007" w14:textId="77777777" w:rsidR="008C0ED3" w:rsidRDefault="008C0ED3" w:rsidP="008C0ED3">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Redundant Transmission Experience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t>RED_TRANS_EXP</w:t>
      </w:r>
      <w:r w:rsidRPr="005C07EC">
        <w:t>" with the supported feature "</w:t>
      </w:r>
      <w:proofErr w:type="spellStart"/>
      <w:r>
        <w:t>RedundantTransmissionExp</w:t>
      </w:r>
      <w:proofErr w:type="spellEnd"/>
      <w:r w:rsidRPr="005C07EC">
        <w:t>"</w:t>
      </w:r>
      <w:r>
        <w:t>.</w:t>
      </w:r>
    </w:p>
    <w:p w14:paraId="16A74765" w14:textId="77777777" w:rsidR="008C0ED3" w:rsidRDefault="008C0ED3" w:rsidP="008C0ED3">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Redundant Transmission Experience 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RED_TRANS_EXP</w:t>
      </w:r>
      <w:r w:rsidRPr="005C07EC">
        <w:t>" with the supported feature "</w:t>
      </w:r>
      <w:proofErr w:type="spellStart"/>
      <w:r>
        <w:t>RedundantTransmissionExp</w:t>
      </w:r>
      <w:proofErr w:type="spellEnd"/>
      <w:r w:rsidRPr="005C07EC">
        <w:t>"</w:t>
      </w:r>
      <w:r>
        <w:t>.</w:t>
      </w:r>
    </w:p>
    <w:p w14:paraId="2A6AA211" w14:textId="77777777" w:rsidR="008C0ED3" w:rsidRDefault="008C0ED3" w:rsidP="008C0ED3">
      <w:pPr>
        <w:pStyle w:val="B10"/>
      </w:pPr>
      <w:r w:rsidRPr="009C2D3D">
        <w:lastRenderedPageBreak/>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UE Mobility</w:t>
      </w:r>
      <w:r w:rsidRPr="00516139">
        <w:rPr>
          <w:lang w:eastAsia="zh-CN"/>
        </w:rPr>
        <w:t xml:space="preserve"> information</w:t>
      </w:r>
      <w:r w:rsidRPr="009C2D3D">
        <w:rPr>
          <w:lang w:eastAsia="zh-CN"/>
        </w:rPr>
        <w:t xml:space="preserve">. </w:t>
      </w:r>
      <w:r w:rsidRPr="009C2D3D">
        <w:t xml:space="preserve">The AMF responds to the NWDAF </w:t>
      </w:r>
      <w:r w:rsidRPr="009C2D3D">
        <w:rPr>
          <w:noProof/>
        </w:rPr>
        <w:t>an HTTP "201 Created" response.</w:t>
      </w:r>
    </w:p>
    <w:p w14:paraId="57D83EBD" w14:textId="77777777" w:rsidR="008C0ED3" w:rsidRDefault="008C0ED3" w:rsidP="008C0ED3">
      <w:pPr>
        <w:pStyle w:val="B10"/>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1DEBCD53" w14:textId="77777777" w:rsidR="008C0ED3" w:rsidRPr="00A0702D" w:rsidRDefault="008C0ED3" w:rsidP="008C0ED3">
      <w:pPr>
        <w:pStyle w:val="B10"/>
      </w:pPr>
      <w:r>
        <w:t>4</w:t>
      </w:r>
      <w:r w:rsidRPr="00A0702D">
        <w:t>a-</w:t>
      </w:r>
      <w:r>
        <w:t>4</w:t>
      </w:r>
      <w:r w:rsidRPr="00A0702D">
        <w:t>b.</w:t>
      </w:r>
      <w:r w:rsidRPr="00A0702D">
        <w:tab/>
        <w:t xml:space="preserve">The NWDAF may invoke </w:t>
      </w:r>
      <w:proofErr w:type="spellStart"/>
      <w:r w:rsidRPr="00A0702D">
        <w:t>Nsmf_EventExposure_Subscribe</w:t>
      </w:r>
      <w:proofErr w:type="spellEnd"/>
      <w:r w:rsidRPr="00A0702D">
        <w:t xml:space="preserve"> service operation by sending an HTTP POST request targeting the resource "SMF Notification Subscriptions" to subscribe to the notification of Information related to PDU Session established with redundant transmission. The SMF responds to the NWDAF an HTTP "201 Created" response.</w:t>
      </w:r>
    </w:p>
    <w:p w14:paraId="7A30BBDF" w14:textId="77777777" w:rsidR="008C0ED3" w:rsidRPr="00A0702D" w:rsidRDefault="008C0ED3" w:rsidP="008C0ED3">
      <w:pPr>
        <w:pStyle w:val="B10"/>
      </w:pPr>
      <w:r>
        <w:t>5</w:t>
      </w:r>
      <w:r w:rsidRPr="00A0702D">
        <w:t>a-</w:t>
      </w:r>
      <w:r>
        <w:t>5</w:t>
      </w:r>
      <w:r w:rsidRPr="00A0702D">
        <w:t>b.</w:t>
      </w:r>
      <w:r w:rsidRPr="00A0702D">
        <w:tab/>
        <w:t>If step </w:t>
      </w:r>
      <w:r>
        <w:t>4</w:t>
      </w:r>
      <w:r w:rsidRPr="00A0702D">
        <w:t>a and step </w:t>
      </w:r>
      <w:r>
        <w:t>4</w:t>
      </w:r>
      <w:r w:rsidRPr="00A0702D">
        <w:t xml:space="preserve">b are performed, the SMF may invoke </w:t>
      </w:r>
      <w:proofErr w:type="spellStart"/>
      <w:r w:rsidRPr="00A0702D">
        <w:t>Nsmf_EventExposure_Notify</w:t>
      </w:r>
      <w:proofErr w:type="spellEnd"/>
      <w:r w:rsidRPr="00A0702D">
        <w:t xml:space="preserve"> service operation by sending an HTTP POST request to the NWDAF identified by the</w:t>
      </w:r>
      <w:r w:rsidRPr="00A0702D">
        <w:rPr>
          <w:rFonts w:hint="eastAsia"/>
        </w:rPr>
        <w:t xml:space="preserve"> n</w:t>
      </w:r>
      <w:r w:rsidRPr="00A0702D">
        <w:t>otification URI received in step </w:t>
      </w:r>
      <w:r>
        <w:t>4</w:t>
      </w:r>
      <w:r w:rsidRPr="00A0702D">
        <w:t>a. The NWDAF responds to the SMF an HTTP "204 No Content" response.</w:t>
      </w:r>
    </w:p>
    <w:p w14:paraId="3AA4483B" w14:textId="77777777" w:rsidR="008C0ED3" w:rsidRDefault="008C0ED3" w:rsidP="008C0ED3">
      <w:pPr>
        <w:pStyle w:val="B10"/>
        <w:rPr>
          <w:noProof/>
        </w:rPr>
      </w:pPr>
      <w:r>
        <w:rPr>
          <w:noProof/>
        </w:rPr>
        <w:t>6.</w:t>
      </w:r>
      <w:r>
        <w:rPr>
          <w:noProof/>
        </w:rPr>
        <w:tab/>
        <w:t>The NWDAF may</w:t>
      </w:r>
      <w:r w:rsidRPr="0077014F">
        <w:rPr>
          <w:noProof/>
        </w:rPr>
        <w:t xml:space="preserve"> collect</w:t>
      </w:r>
      <w:r>
        <w:rPr>
          <w:noProof/>
        </w:rPr>
        <w:t xml:space="preserve"> data </w:t>
      </w:r>
      <w:r w:rsidRPr="00FD25A4">
        <w:rPr>
          <w:noProof/>
        </w:rPr>
        <w:t xml:space="preserve">related to </w:t>
      </w:r>
      <w:r w:rsidRPr="00A0702D">
        <w:rPr>
          <w:noProof/>
        </w:rPr>
        <w:t xml:space="preserve">packet delay measurement </w:t>
      </w:r>
      <w:r>
        <w:rPr>
          <w:noProof/>
        </w:rPr>
        <w:t xml:space="preserve">information from UPF, refer to </w:t>
      </w:r>
      <w:r w:rsidRPr="00A0702D">
        <w:rPr>
          <w:noProof/>
        </w:rPr>
        <w:t>clause 5.4 1 of TS 28.552 [</w:t>
      </w:r>
      <w:r>
        <w:rPr>
          <w:noProof/>
        </w:rPr>
        <w:t>27</w:t>
      </w:r>
      <w:r w:rsidRPr="00A0702D">
        <w:rPr>
          <w:noProof/>
        </w:rPr>
        <w:t>] for the performance measurement in UPF</w:t>
      </w:r>
      <w:r w:rsidRPr="0077014F">
        <w:rPr>
          <w:noProof/>
        </w:rPr>
        <w:t>.</w:t>
      </w:r>
    </w:p>
    <w:p w14:paraId="4B73E0C4" w14:textId="77777777" w:rsidR="008C0ED3" w:rsidRPr="0077014F" w:rsidRDefault="008C0ED3" w:rsidP="008C0ED3">
      <w:pPr>
        <w:pStyle w:val="NO"/>
        <w:rPr>
          <w:lang w:eastAsia="zh-CN"/>
        </w:rPr>
      </w:pPr>
      <w:r w:rsidRPr="0077014F">
        <w:rPr>
          <w:lang w:eastAsia="zh-CN"/>
        </w:rPr>
        <w:t>NOTE </w:t>
      </w:r>
      <w:r>
        <w:rPr>
          <w:lang w:eastAsia="zh-CN"/>
        </w:rPr>
        <w:t>1</w:t>
      </w:r>
      <w:r w:rsidRPr="0077014F">
        <w:rPr>
          <w:lang w:eastAsia="zh-CN"/>
        </w:rPr>
        <w:t>:</w:t>
      </w:r>
      <w:r w:rsidRPr="0077014F">
        <w:rPr>
          <w:lang w:eastAsia="zh-CN"/>
        </w:rPr>
        <w:tab/>
        <w:t xml:space="preserve">How the NWDAF collects </w:t>
      </w:r>
      <w:r>
        <w:rPr>
          <w:lang w:eastAsia="zh-CN"/>
        </w:rPr>
        <w:t xml:space="preserve">UPF </w:t>
      </w:r>
      <w:r w:rsidRPr="0077014F">
        <w:rPr>
          <w:lang w:eastAsia="zh-CN"/>
        </w:rPr>
        <w:t xml:space="preserve">information is not defined in this </w:t>
      </w:r>
      <w:r>
        <w:rPr>
          <w:lang w:eastAsia="zh-CN"/>
        </w:rPr>
        <w:t>r</w:t>
      </w:r>
      <w:r w:rsidRPr="0077014F">
        <w:rPr>
          <w:lang w:eastAsia="zh-CN"/>
        </w:rPr>
        <w:t>elease of the specification.</w:t>
      </w:r>
    </w:p>
    <w:p w14:paraId="3782972B" w14:textId="43635C34" w:rsidR="008C0ED3" w:rsidRDefault="008C0ED3" w:rsidP="008C0ED3">
      <w:pPr>
        <w:pStyle w:val="B10"/>
      </w:pPr>
      <w:r>
        <w:rPr>
          <w:lang w:eastAsia="zh-CN"/>
        </w:rPr>
        <w:t>7a</w:t>
      </w:r>
      <w:r w:rsidRPr="005C07EC">
        <w:rPr>
          <w:lang w:eastAsia="zh-CN"/>
        </w:rPr>
        <w:t>.</w:t>
      </w:r>
      <w:r w:rsidRPr="005C07EC">
        <w:rPr>
          <w:lang w:eastAsia="zh-CN"/>
        </w:rPr>
        <w:tab/>
        <w:t xml:space="preserve">The NWDAF may invoke </w:t>
      </w:r>
      <w:r w:rsidRPr="005C07EC">
        <w:rPr>
          <w:noProof/>
        </w:rPr>
        <w:t>"</w:t>
      </w:r>
      <w:ins w:id="42" w:author="Ericsson_Maria Liang" w:date="2023-11-05T16:49:00Z">
        <w:r w:rsidR="00260256">
          <w:t>Performance measurement</w:t>
        </w:r>
      </w:ins>
      <w:del w:id="43" w:author="Ericsson_Maria Liang" w:date="2023-11-05T16:49:00Z">
        <w:r w:rsidRPr="005C07EC" w:rsidDel="00260256">
          <w:delText>Data collection</w:delText>
        </w:r>
      </w:del>
      <w:r w:rsidRPr="005C07EC">
        <w:t xml:space="preserve"> service</w:t>
      </w:r>
      <w:r w:rsidRPr="005C07EC">
        <w:rPr>
          <w:noProof/>
        </w:rPr>
        <w:t xml:space="preserve">" </w:t>
      </w:r>
      <w:r w:rsidRPr="005C07EC">
        <w:rPr>
          <w:lang w:eastAsia="zh-CN"/>
        </w:rPr>
        <w:t xml:space="preserve">to the OAM </w:t>
      </w:r>
      <w:r w:rsidRPr="005C07EC">
        <w:t xml:space="preserve">to get the </w:t>
      </w:r>
      <w:r w:rsidRPr="00632141">
        <w:t>UL/DL</w:t>
      </w:r>
      <w:r>
        <w:t xml:space="preserve"> p</w:t>
      </w:r>
      <w:r w:rsidRPr="00A0702D">
        <w:t xml:space="preserve">acket drop </w:t>
      </w:r>
      <w:r>
        <w:t>rate</w:t>
      </w:r>
      <w:r w:rsidRPr="00855E28">
        <w:t xml:space="preserve"> </w:t>
      </w:r>
      <w:r w:rsidRPr="00632141">
        <w:t>on GTP path on N3</w:t>
      </w:r>
      <w:r>
        <w:t xml:space="preserve">, </w:t>
      </w:r>
      <w:r w:rsidRPr="00632141">
        <w:t>UL/DL</w:t>
      </w:r>
      <w:r w:rsidRPr="00A0702D">
        <w:t xml:space="preserve"> packet delay</w:t>
      </w:r>
      <w:r w:rsidRPr="00855E28">
        <w:t xml:space="preserve"> </w:t>
      </w:r>
      <w:r w:rsidRPr="00632141">
        <w:t>measurement on GTP path on N3</w:t>
      </w:r>
      <w:r>
        <w:t xml:space="preserve"> </w:t>
      </w:r>
      <w:r w:rsidRPr="00A0702D">
        <w:t>and/or</w:t>
      </w:r>
      <w:r>
        <w:t xml:space="preserve"> </w:t>
      </w:r>
      <w:r>
        <w:rPr>
          <w:lang w:eastAsia="zh-CN"/>
        </w:rPr>
        <w:t>UL/DL packet drop/loss rate of RAN part</w:t>
      </w:r>
      <w:r w:rsidRPr="00A0702D">
        <w:t xml:space="preserve"> measurement </w:t>
      </w:r>
      <w:r>
        <w:t>r</w:t>
      </w:r>
      <w:r w:rsidRPr="00A0702D">
        <w:t>efer to clause 5.1 of TS 28.552 [</w:t>
      </w:r>
      <w:r>
        <w:t>27</w:t>
      </w:r>
      <w:r w:rsidRPr="00A0702D">
        <w:t>] for the performance measurement in NG-RAN.</w:t>
      </w:r>
    </w:p>
    <w:p w14:paraId="27EE2FE7" w14:textId="77777777" w:rsidR="008C0ED3" w:rsidRPr="005C07EC" w:rsidRDefault="008C0ED3" w:rsidP="008C0ED3">
      <w:pPr>
        <w:pStyle w:val="B10"/>
        <w:rPr>
          <w:lang w:eastAsia="zh-CN"/>
        </w:rPr>
      </w:pPr>
      <w:r>
        <w:rPr>
          <w:lang w:eastAsia="zh-CN"/>
        </w:rPr>
        <w:t>7b</w:t>
      </w:r>
      <w:r w:rsidRPr="005C07EC">
        <w:rPr>
          <w:lang w:eastAsia="zh-CN"/>
        </w:rPr>
        <w:t>.</w:t>
      </w:r>
      <w:r w:rsidRPr="005C07EC">
        <w:rPr>
          <w:lang w:eastAsia="zh-CN"/>
        </w:rPr>
        <w:tab/>
        <w:t xml:space="preserve">The NWDAF may </w:t>
      </w:r>
      <w:r w:rsidRPr="005D2CF1">
        <w:rPr>
          <w:lang w:eastAsia="ko-KR"/>
        </w:rPr>
        <w:t xml:space="preserve">collect </w:t>
      </w:r>
      <w:r>
        <w:rPr>
          <w:lang w:eastAsia="ko-KR"/>
        </w:rPr>
        <w:t xml:space="preserve">end-to-end analysis as specified in </w:t>
      </w:r>
      <w:r w:rsidRPr="005D2CF1">
        <w:rPr>
          <w:lang w:eastAsia="zh-CN"/>
        </w:rPr>
        <w:t>clause </w:t>
      </w:r>
      <w:r>
        <w:rPr>
          <w:lang w:eastAsia="zh-CN"/>
        </w:rPr>
        <w:t xml:space="preserve">8.4.2.4.3 </w:t>
      </w:r>
      <w:r w:rsidRPr="005D2CF1">
        <w:rPr>
          <w:lang w:eastAsia="zh-CN"/>
        </w:rPr>
        <w:t>of TS </w:t>
      </w:r>
      <w:r>
        <w:rPr>
          <w:lang w:eastAsia="zh-CN"/>
        </w:rPr>
        <w:t>2</w:t>
      </w:r>
      <w:r w:rsidRPr="005D2CF1">
        <w:rPr>
          <w:lang w:eastAsia="zh-CN"/>
        </w:rPr>
        <w:t>8.</w:t>
      </w:r>
      <w:r>
        <w:rPr>
          <w:lang w:eastAsia="zh-CN"/>
        </w:rPr>
        <w:t>104</w:t>
      </w:r>
      <w:r w:rsidRPr="005D2CF1">
        <w:rPr>
          <w:lang w:eastAsia="zh-CN"/>
        </w:rPr>
        <w:t> [</w:t>
      </w:r>
      <w:r>
        <w:rPr>
          <w:lang w:eastAsia="zh-CN"/>
        </w:rPr>
        <w:t>38</w:t>
      </w:r>
      <w:r w:rsidRPr="005D2CF1">
        <w:rPr>
          <w:lang w:eastAsia="zh-CN"/>
        </w:rPr>
        <w:t>]</w:t>
      </w:r>
      <w:r>
        <w:rPr>
          <w:lang w:eastAsia="zh-CN"/>
        </w:rPr>
        <w:t xml:space="preserve"> from MDAF. The information element of the analysis from MDAF include </w:t>
      </w:r>
      <w:r>
        <w:t xml:space="preserve">E2ELatencyIssueType and </w:t>
      </w:r>
      <w:proofErr w:type="spellStart"/>
      <w:r>
        <w:t>AffectedObjects</w:t>
      </w:r>
      <w:proofErr w:type="spellEnd"/>
      <w:r>
        <w:t>.</w:t>
      </w:r>
    </w:p>
    <w:p w14:paraId="77B07E3E" w14:textId="77777777" w:rsidR="008C0ED3" w:rsidRPr="0077014F" w:rsidRDefault="008C0ED3" w:rsidP="008C0ED3">
      <w:pPr>
        <w:pStyle w:val="B10"/>
        <w:rPr>
          <w:noProof/>
        </w:rPr>
      </w:pPr>
      <w:r>
        <w:rPr>
          <w:noProof/>
        </w:rPr>
        <w:t>8</w:t>
      </w:r>
      <w:r w:rsidRPr="0077014F">
        <w:rPr>
          <w:noProof/>
        </w:rPr>
        <w:t>a-</w:t>
      </w:r>
      <w:r>
        <w:rPr>
          <w:noProof/>
        </w:rPr>
        <w:t>8</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755237">
        <w:rPr>
          <w:noProof/>
        </w:rPr>
        <w:t xml:space="preserve">service data related to UE mobility </w:t>
      </w:r>
      <w:r w:rsidRPr="00637BE3">
        <w:rPr>
          <w:noProof/>
        </w:rPr>
        <w:t>information</w:t>
      </w:r>
      <w:r w:rsidRPr="0077014F">
        <w:rPr>
          <w:noProof/>
        </w:rPr>
        <w:t>. The AF responds to the NWDAF an HTTP "201 Created" response.</w:t>
      </w:r>
    </w:p>
    <w:p w14:paraId="48E7FBBF" w14:textId="77777777" w:rsidR="008C0ED3" w:rsidRDefault="008C0ED3" w:rsidP="008C0ED3">
      <w:pPr>
        <w:pStyle w:val="B10"/>
        <w:rPr>
          <w:noProof/>
        </w:rPr>
      </w:pPr>
      <w:r>
        <w:rPr>
          <w:noProof/>
        </w:rPr>
        <w:t>9</w:t>
      </w:r>
      <w:r w:rsidRPr="0077014F">
        <w:rPr>
          <w:noProof/>
        </w:rPr>
        <w:t>a-</w:t>
      </w:r>
      <w:r>
        <w:rPr>
          <w:noProof/>
        </w:rPr>
        <w:t>9</w:t>
      </w:r>
      <w:r w:rsidRPr="0077014F">
        <w:rPr>
          <w:noProof/>
        </w:rPr>
        <w:t>b.</w:t>
      </w:r>
      <w:r w:rsidRPr="0077014F">
        <w:rPr>
          <w:noProof/>
        </w:rPr>
        <w:tab/>
        <w:t>If step </w:t>
      </w:r>
      <w:r>
        <w:rPr>
          <w:noProof/>
        </w:rPr>
        <w:t>8</w:t>
      </w:r>
      <w:r w:rsidRPr="0077014F">
        <w:rPr>
          <w:noProof/>
        </w:rPr>
        <w:t>a and step </w:t>
      </w:r>
      <w:r>
        <w:rPr>
          <w:noProof/>
        </w:rPr>
        <w:t>8</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8</w:t>
      </w:r>
      <w:r w:rsidRPr="0077014F">
        <w:rPr>
          <w:noProof/>
        </w:rPr>
        <w:t>a. The NWDAF responds to the AF an HTTP "204 No Content" response.</w:t>
      </w:r>
    </w:p>
    <w:p w14:paraId="06B1A588" w14:textId="77777777" w:rsidR="008C0ED3" w:rsidRPr="00411CFF" w:rsidRDefault="008C0ED3" w:rsidP="008C0ED3">
      <w:pPr>
        <w:pStyle w:val="B10"/>
        <w:rPr>
          <w:lang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service data related to UE mobility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68280F65" w14:textId="77777777" w:rsidR="008C0ED3" w:rsidRPr="00755237" w:rsidRDefault="008C0ED3" w:rsidP="008C0ED3">
      <w:pPr>
        <w:pStyle w:val="B10"/>
        <w:rPr>
          <w:lang w:eastAsia="zh-CN"/>
        </w:rPr>
      </w:pPr>
      <w:r>
        <w:rPr>
          <w:lang w:val="en-US" w:eastAsia="zh-CN"/>
        </w:rPr>
        <w:t>11</w:t>
      </w:r>
      <w:r w:rsidRPr="00411CFF">
        <w:rPr>
          <w:lang w:val="en-US" w:eastAsia="zh-CN"/>
        </w:rPr>
        <w:t>a-</w:t>
      </w:r>
      <w:r>
        <w:rPr>
          <w:lang w:val="en-US" w:eastAsia="zh-CN"/>
        </w:rPr>
        <w:t>11</w:t>
      </w:r>
      <w:r w:rsidRPr="00411CFF">
        <w:rPr>
          <w:lang w:val="en-US" w:eastAsia="zh-CN"/>
        </w:rPr>
        <w:t>d</w:t>
      </w:r>
      <w:r w:rsidRPr="00411CFF">
        <w:t>.</w:t>
      </w:r>
      <w:r w:rsidRPr="00411CFF">
        <w:rPr>
          <w:lang w:eastAsia="zh-CN"/>
        </w:rPr>
        <w:tab/>
      </w:r>
      <w:r w:rsidRPr="00411CFF">
        <w:t>If step </w:t>
      </w:r>
      <w:r>
        <w:t>10</w:t>
      </w:r>
      <w:r w:rsidRPr="00411CFF">
        <w:t>a to step </w:t>
      </w:r>
      <w:r>
        <w:t>10</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 xml:space="preserve">a. The NWDAF responds to the NEF </w:t>
      </w:r>
      <w:r w:rsidRPr="00411CFF">
        <w:rPr>
          <w:noProof/>
        </w:rPr>
        <w:t>an HTTP "204 No Content" response and then the NEF responds to the AF an HTTP "204 No Content" response.</w:t>
      </w:r>
    </w:p>
    <w:p w14:paraId="63E39059" w14:textId="77777777" w:rsidR="008C0ED3" w:rsidRPr="00560AD3" w:rsidRDefault="008C0ED3" w:rsidP="008C0ED3">
      <w:pPr>
        <w:pStyle w:val="B10"/>
        <w:rPr>
          <w:lang w:val="en-US"/>
        </w:rPr>
      </w:pPr>
      <w:r>
        <w:rPr>
          <w:lang w:eastAsia="zh-CN"/>
        </w:rPr>
        <w:t>12</w:t>
      </w:r>
      <w:r w:rsidRPr="00560AD3">
        <w:rPr>
          <w:lang w:eastAsia="zh-CN"/>
        </w:rPr>
        <w:t>.</w:t>
      </w:r>
      <w:r w:rsidRPr="00560AD3">
        <w:rPr>
          <w:lang w:eastAsia="zh-CN"/>
        </w:rPr>
        <w:tab/>
        <w:t xml:space="preserve">The NWDAF calculates the </w:t>
      </w:r>
      <w:r>
        <w:rPr>
          <w:lang w:eastAsia="zh-CN"/>
        </w:rPr>
        <w:t>Redundant Transmission Experience</w:t>
      </w:r>
      <w:r w:rsidRPr="00560AD3">
        <w:t xml:space="preserve"> </w:t>
      </w:r>
      <w:r>
        <w:t>A</w:t>
      </w:r>
      <w:r w:rsidRPr="00560AD3">
        <w:t>nalytics</w:t>
      </w:r>
      <w:r w:rsidRPr="00560AD3">
        <w:rPr>
          <w:lang w:eastAsia="zh-CN"/>
        </w:rPr>
        <w:t xml:space="preserve"> based on the data collected from </w:t>
      </w:r>
      <w:r>
        <w:rPr>
          <w:lang w:eastAsia="zh-CN"/>
        </w:rPr>
        <w:t xml:space="preserve">AMF, AF </w:t>
      </w:r>
      <w:r>
        <w:t>SMF</w:t>
      </w:r>
      <w:r w:rsidRPr="00560AD3">
        <w:rPr>
          <w:lang w:val="en-US"/>
        </w:rPr>
        <w:t xml:space="preserve">, </w:t>
      </w:r>
      <w:r>
        <w:rPr>
          <w:lang w:val="en-US"/>
        </w:rPr>
        <w:t>UPF</w:t>
      </w:r>
      <w:r w:rsidRPr="00560AD3">
        <w:rPr>
          <w:lang w:val="en-US"/>
        </w:rPr>
        <w:t xml:space="preserve"> </w:t>
      </w:r>
      <w:r>
        <w:rPr>
          <w:lang w:val="en-US"/>
        </w:rPr>
        <w:t>OAM and/or MDAF</w:t>
      </w:r>
      <w:r w:rsidRPr="00560AD3">
        <w:rPr>
          <w:lang w:val="en-US"/>
        </w:rPr>
        <w:t>.</w:t>
      </w:r>
    </w:p>
    <w:p w14:paraId="2C258D6F" w14:textId="77777777" w:rsidR="008C0ED3" w:rsidRPr="00560AD3" w:rsidRDefault="008C0ED3" w:rsidP="008C0ED3">
      <w:pPr>
        <w:pStyle w:val="B10"/>
        <w:rPr>
          <w:lang w:val="en-US" w:eastAsia="zh-CN"/>
        </w:rPr>
      </w:pPr>
      <w:r>
        <w:rPr>
          <w:lang w:val="en-US" w:eastAsia="zh-CN"/>
        </w:rPr>
        <w:t>13</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37AFB2C4" w14:textId="77777777" w:rsidR="008C0ED3" w:rsidRPr="00560AD3" w:rsidRDefault="008C0ED3" w:rsidP="008C0ED3">
      <w:pPr>
        <w:pStyle w:val="B10"/>
        <w:rPr>
          <w:lang w:val="en-US"/>
        </w:rPr>
      </w:pPr>
      <w:r>
        <w:rPr>
          <w:lang w:val="en-US" w:eastAsia="zh-CN"/>
        </w:rPr>
        <w:t>13</w:t>
      </w:r>
      <w:r w:rsidRPr="00560AD3">
        <w:rPr>
          <w:lang w:val="en-US" w:eastAsia="zh-CN"/>
        </w:rPr>
        <w:t>b-</w:t>
      </w:r>
      <w:r>
        <w:rPr>
          <w:lang w:val="en-US" w:eastAsia="zh-CN"/>
        </w:rPr>
        <w:t>13</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6A69E211" w14:textId="77777777" w:rsidR="008C0ED3" w:rsidRDefault="008C0ED3" w:rsidP="008C0ED3">
      <w:pPr>
        <w:pStyle w:val="B10"/>
        <w:rPr>
          <w:noProof/>
        </w:rPr>
      </w:pPr>
      <w:r>
        <w:rPr>
          <w:lang w:eastAsia="zh-CN"/>
        </w:rPr>
        <w:t>14</w:t>
      </w:r>
      <w:r w:rsidRPr="000210F9">
        <w:rPr>
          <w:lang w:eastAsia="zh-CN"/>
        </w:rPr>
        <w:t>a-</w:t>
      </w:r>
      <w:r>
        <w:rPr>
          <w:lang w:eastAsia="zh-CN"/>
        </w:rPr>
        <w:t>14</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7B129059" w14:textId="77777777" w:rsidR="008C0ED3" w:rsidRDefault="008C0ED3" w:rsidP="008C0ED3">
      <w:pPr>
        <w:pStyle w:val="B10"/>
        <w:rPr>
          <w:noProof/>
        </w:rPr>
      </w:pPr>
      <w:r>
        <w:rPr>
          <w:lang w:eastAsia="zh-CN"/>
        </w:rPr>
        <w:t>15</w:t>
      </w:r>
      <w:r w:rsidRPr="000210F9">
        <w:rPr>
          <w:lang w:eastAsia="zh-CN"/>
        </w:rPr>
        <w:t>a-</w:t>
      </w:r>
      <w:r>
        <w:rPr>
          <w:lang w:eastAsia="zh-CN"/>
        </w:rPr>
        <w:t>15</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12388EEF" w14:textId="77777777" w:rsidR="008C0ED3" w:rsidRPr="000210F9" w:rsidRDefault="008C0ED3" w:rsidP="008C0ED3">
      <w:pPr>
        <w:pStyle w:val="B10"/>
        <w:rPr>
          <w:lang w:eastAsia="zh-CN"/>
        </w:rPr>
      </w:pPr>
      <w:r>
        <w:rPr>
          <w:noProof/>
        </w:rPr>
        <w:lastRenderedPageBreak/>
        <w:t>16.</w:t>
      </w:r>
      <w:r>
        <w:rPr>
          <w:noProof/>
        </w:rPr>
        <w:tab/>
        <w:t xml:space="preserve">The same as </w:t>
      </w:r>
      <w:r w:rsidRPr="000210F9">
        <w:rPr>
          <w:lang w:eastAsia="zh-CN"/>
        </w:rPr>
        <w:t>step</w:t>
      </w:r>
      <w:r w:rsidRPr="000210F9">
        <w:t> </w:t>
      </w:r>
      <w:r>
        <w:t>6</w:t>
      </w:r>
      <w:r w:rsidRPr="000210F9">
        <w:rPr>
          <w:noProof/>
        </w:rPr>
        <w:t>.</w:t>
      </w:r>
    </w:p>
    <w:p w14:paraId="1ED0302E" w14:textId="77777777" w:rsidR="008C0ED3" w:rsidRDefault="008C0ED3" w:rsidP="008C0ED3">
      <w:pPr>
        <w:pStyle w:val="B10"/>
        <w:rPr>
          <w:lang w:eastAsia="zh-CN"/>
        </w:rPr>
      </w:pPr>
      <w:r>
        <w:rPr>
          <w:lang w:eastAsia="zh-CN"/>
        </w:rPr>
        <w:t>17</w:t>
      </w:r>
      <w:r w:rsidRPr="00FD25A4">
        <w:rPr>
          <w:lang w:eastAsia="zh-CN"/>
        </w:rPr>
        <w:t>.</w:t>
      </w:r>
      <w:r w:rsidRPr="00FD25A4">
        <w:rPr>
          <w:lang w:eastAsia="zh-CN"/>
        </w:rPr>
        <w:tab/>
        <w:t>The same as step</w:t>
      </w:r>
      <w:r w:rsidRPr="000210F9">
        <w:t> </w:t>
      </w:r>
      <w:r>
        <w:t>7</w:t>
      </w:r>
      <w:r w:rsidRPr="00FD25A4">
        <w:rPr>
          <w:lang w:eastAsia="zh-CN"/>
        </w:rPr>
        <w:t>.</w:t>
      </w:r>
    </w:p>
    <w:p w14:paraId="33D527E2" w14:textId="77777777" w:rsidR="008C0ED3" w:rsidRDefault="008C0ED3" w:rsidP="008C0ED3">
      <w:pPr>
        <w:pStyle w:val="B10"/>
        <w:rPr>
          <w:lang w:eastAsia="zh-CN"/>
        </w:rPr>
      </w:pPr>
      <w:r>
        <w:rPr>
          <w:lang w:eastAsia="zh-CN"/>
        </w:rPr>
        <w:t>18</w:t>
      </w:r>
      <w:r w:rsidRPr="000210F9">
        <w:rPr>
          <w:lang w:eastAsia="zh-CN"/>
        </w:rPr>
        <w:t>a-</w:t>
      </w:r>
      <w:r>
        <w:rPr>
          <w:lang w:eastAsia="zh-CN"/>
        </w:rPr>
        <w:t>18</w:t>
      </w:r>
      <w:r w:rsidRPr="000210F9">
        <w:rPr>
          <w:lang w:eastAsia="zh-CN"/>
        </w:rPr>
        <w:t>b.</w:t>
      </w:r>
      <w:r w:rsidRPr="000210F9">
        <w:rPr>
          <w:lang w:eastAsia="zh-CN"/>
        </w:rPr>
        <w:tab/>
        <w:t>The same as step</w:t>
      </w:r>
      <w:r w:rsidRPr="000210F9">
        <w:t> </w:t>
      </w:r>
      <w:r>
        <w:t>9</w:t>
      </w:r>
      <w:r w:rsidRPr="000210F9">
        <w:t>a and step </w:t>
      </w:r>
      <w:r>
        <w:t>9</w:t>
      </w:r>
      <w:r w:rsidRPr="000210F9">
        <w:t>b</w:t>
      </w:r>
      <w:r w:rsidRPr="000210F9">
        <w:rPr>
          <w:noProof/>
        </w:rPr>
        <w:t>.</w:t>
      </w:r>
    </w:p>
    <w:p w14:paraId="1367D468" w14:textId="77777777" w:rsidR="008C0ED3" w:rsidRDefault="008C0ED3" w:rsidP="008C0ED3">
      <w:pPr>
        <w:pStyle w:val="B10"/>
        <w:rPr>
          <w:lang w:eastAsia="zh-CN"/>
        </w:rPr>
      </w:pPr>
      <w:r>
        <w:rPr>
          <w:lang w:eastAsia="zh-CN"/>
        </w:rPr>
        <w:t>19</w:t>
      </w:r>
      <w:r w:rsidRPr="000210F9">
        <w:rPr>
          <w:lang w:eastAsia="zh-CN"/>
        </w:rPr>
        <w:t>a-</w:t>
      </w:r>
      <w:r>
        <w:rPr>
          <w:lang w:eastAsia="zh-CN"/>
        </w:rPr>
        <w:t>18d</w:t>
      </w:r>
      <w:r w:rsidRPr="000210F9">
        <w:rPr>
          <w:lang w:eastAsia="zh-CN"/>
        </w:rPr>
        <w:t>.</w:t>
      </w:r>
      <w:r w:rsidRPr="000210F9">
        <w:rPr>
          <w:lang w:eastAsia="zh-CN"/>
        </w:rPr>
        <w:tab/>
        <w:t>The same as step</w:t>
      </w:r>
      <w:r w:rsidRPr="000210F9">
        <w:t> </w:t>
      </w:r>
      <w:r>
        <w:t>11</w:t>
      </w:r>
      <w:r w:rsidRPr="000210F9">
        <w:t>a and step </w:t>
      </w:r>
      <w:r>
        <w:t>11d</w:t>
      </w:r>
      <w:r w:rsidRPr="000210F9">
        <w:rPr>
          <w:noProof/>
        </w:rPr>
        <w:t>.</w:t>
      </w:r>
    </w:p>
    <w:p w14:paraId="114C6251" w14:textId="77777777" w:rsidR="008C0ED3" w:rsidRPr="000210F9" w:rsidRDefault="008C0ED3" w:rsidP="008C0ED3">
      <w:pPr>
        <w:pStyle w:val="B10"/>
        <w:rPr>
          <w:lang w:eastAsia="zh-CN"/>
        </w:rPr>
      </w:pPr>
      <w:r>
        <w:rPr>
          <w:lang w:eastAsia="zh-CN"/>
        </w:rPr>
        <w:t>20</w:t>
      </w:r>
      <w:r w:rsidRPr="000210F9">
        <w:rPr>
          <w:lang w:eastAsia="zh-CN"/>
        </w:rPr>
        <w:t>.</w:t>
      </w:r>
      <w:r w:rsidRPr="000210F9">
        <w:rPr>
          <w:lang w:eastAsia="zh-CN"/>
        </w:rPr>
        <w:tab/>
        <w:t>The same as step</w:t>
      </w:r>
      <w:r w:rsidRPr="000210F9">
        <w:t> </w:t>
      </w:r>
      <w:r>
        <w:t>12</w:t>
      </w:r>
      <w:r w:rsidRPr="000210F9">
        <w:rPr>
          <w:noProof/>
        </w:rPr>
        <w:t>.</w:t>
      </w:r>
    </w:p>
    <w:p w14:paraId="3A646A4F" w14:textId="77777777" w:rsidR="008C0ED3" w:rsidRPr="000210F9" w:rsidRDefault="008C0ED3" w:rsidP="008C0ED3">
      <w:pPr>
        <w:pStyle w:val="B10"/>
        <w:rPr>
          <w:lang w:eastAsia="zh-CN"/>
        </w:rPr>
      </w:pPr>
      <w:r>
        <w:rPr>
          <w:lang w:eastAsia="zh-CN"/>
        </w:rPr>
        <w:t>21</w:t>
      </w:r>
      <w:r w:rsidRPr="000210F9">
        <w:rPr>
          <w:lang w:eastAsia="zh-CN"/>
        </w:rPr>
        <w:t>a-</w:t>
      </w:r>
      <w:r>
        <w:rPr>
          <w:lang w:eastAsia="zh-CN"/>
        </w:rPr>
        <w:t>21</w:t>
      </w:r>
      <w:r w:rsidRPr="000210F9">
        <w:rPr>
          <w:lang w:eastAsia="zh-CN"/>
        </w:rPr>
        <w:t>b.</w:t>
      </w:r>
      <w:r w:rsidRPr="000210F9">
        <w:rPr>
          <w:lang w:eastAsia="zh-CN"/>
        </w:rPr>
        <w:tab/>
        <w:t>The same as step</w:t>
      </w:r>
      <w:r w:rsidRPr="000210F9">
        <w:t> </w:t>
      </w:r>
      <w:r>
        <w:t>13b</w:t>
      </w:r>
      <w:r w:rsidRPr="000210F9">
        <w:t xml:space="preserve"> and step </w:t>
      </w:r>
      <w:r>
        <w:t>13c</w:t>
      </w:r>
      <w:r w:rsidRPr="000210F9">
        <w:rPr>
          <w:noProof/>
        </w:rPr>
        <w:t>.</w:t>
      </w:r>
    </w:p>
    <w:p w14:paraId="394F2AF9" w14:textId="77777777" w:rsidR="008C0ED3" w:rsidRDefault="008C0ED3" w:rsidP="008C0ED3">
      <w:pPr>
        <w:pStyle w:val="NO"/>
      </w:pPr>
      <w:r w:rsidRPr="000210F9">
        <w:t>NOTE </w:t>
      </w:r>
      <w:r>
        <w:t>2</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2D3056DE" w14:textId="77777777" w:rsidR="008C0ED3" w:rsidRPr="00BD3107" w:rsidRDefault="008C0ED3" w:rsidP="008C0ED3">
      <w:pPr>
        <w:pStyle w:val="NO"/>
      </w:pPr>
      <w:r w:rsidRPr="00BD3107">
        <w:t>NOTE </w:t>
      </w:r>
      <w:r>
        <w:t>3</w:t>
      </w:r>
      <w:r w:rsidRPr="00BD3107">
        <w:t>:</w:t>
      </w:r>
      <w:r w:rsidRPr="00BD3107">
        <w:tab/>
        <w:t xml:space="preserve">For details of </w:t>
      </w:r>
      <w:proofErr w:type="spellStart"/>
      <w:r w:rsidRPr="00BD3107">
        <w:t>Nsmf_EventExposure_Subscribe</w:t>
      </w:r>
      <w:proofErr w:type="spellEnd"/>
      <w:r w:rsidRPr="00BD3107">
        <w:t>/Notify service operations refer to 3GPP TS 29.508 [6].</w:t>
      </w:r>
    </w:p>
    <w:p w14:paraId="32815645" w14:textId="77777777" w:rsidR="008C0ED3" w:rsidRPr="002C7286" w:rsidRDefault="008C0ED3" w:rsidP="008C0ED3">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bookmarkEnd w:id="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A5223" w14:textId="77777777" w:rsidR="00931C2D" w:rsidRDefault="00931C2D">
      <w:r>
        <w:separator/>
      </w:r>
    </w:p>
  </w:endnote>
  <w:endnote w:type="continuationSeparator" w:id="0">
    <w:p w14:paraId="3F584B0E" w14:textId="77777777" w:rsidR="00931C2D" w:rsidRDefault="0093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845E7" w14:textId="77777777" w:rsidR="00931C2D" w:rsidRDefault="00931C2D">
      <w:r>
        <w:separator/>
      </w:r>
    </w:p>
  </w:footnote>
  <w:footnote w:type="continuationSeparator" w:id="0">
    <w:p w14:paraId="044AFA47" w14:textId="77777777" w:rsidR="00931C2D" w:rsidRDefault="00931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6266"/>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33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05F4"/>
    <w:rsid w:val="002522CC"/>
    <w:rsid w:val="002539C5"/>
    <w:rsid w:val="002555F3"/>
    <w:rsid w:val="00256B01"/>
    <w:rsid w:val="00260256"/>
    <w:rsid w:val="00261228"/>
    <w:rsid w:val="002637F1"/>
    <w:rsid w:val="002643D0"/>
    <w:rsid w:val="002656C7"/>
    <w:rsid w:val="002741A2"/>
    <w:rsid w:val="002771D6"/>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07872"/>
    <w:rsid w:val="00412440"/>
    <w:rsid w:val="004149DC"/>
    <w:rsid w:val="004151F6"/>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607"/>
    <w:rsid w:val="0044692A"/>
    <w:rsid w:val="00450ACF"/>
    <w:rsid w:val="004517FE"/>
    <w:rsid w:val="004532EB"/>
    <w:rsid w:val="00453E30"/>
    <w:rsid w:val="004605AC"/>
    <w:rsid w:val="004608E5"/>
    <w:rsid w:val="00462524"/>
    <w:rsid w:val="0046279A"/>
    <w:rsid w:val="004628AA"/>
    <w:rsid w:val="004707B0"/>
    <w:rsid w:val="004708D1"/>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5C2D"/>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0C6D"/>
    <w:rsid w:val="00562E55"/>
    <w:rsid w:val="00563588"/>
    <w:rsid w:val="00567D5C"/>
    <w:rsid w:val="005776EA"/>
    <w:rsid w:val="00580F29"/>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0C4"/>
    <w:rsid w:val="0068008F"/>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3C95"/>
    <w:rsid w:val="008B4DD6"/>
    <w:rsid w:val="008B5562"/>
    <w:rsid w:val="008B5A34"/>
    <w:rsid w:val="008B5A54"/>
    <w:rsid w:val="008B6AF6"/>
    <w:rsid w:val="008B7E80"/>
    <w:rsid w:val="008C0CA9"/>
    <w:rsid w:val="008C0ED3"/>
    <w:rsid w:val="008C1208"/>
    <w:rsid w:val="008C12B5"/>
    <w:rsid w:val="008C25D4"/>
    <w:rsid w:val="008C2674"/>
    <w:rsid w:val="008C5037"/>
    <w:rsid w:val="008C6891"/>
    <w:rsid w:val="008C6F47"/>
    <w:rsid w:val="008C7195"/>
    <w:rsid w:val="008D03C2"/>
    <w:rsid w:val="008D083A"/>
    <w:rsid w:val="008D2E62"/>
    <w:rsid w:val="008D635F"/>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33A8"/>
    <w:rsid w:val="0092685F"/>
    <w:rsid w:val="00931C2D"/>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5F4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8BE"/>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2DAA"/>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6332"/>
    <w:rsid w:val="00DC7B6C"/>
    <w:rsid w:val="00DD1CF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B2C"/>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71B"/>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42F6"/>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18</Pages>
  <Words>4675</Words>
  <Characters>26652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2023-11-05T09:14:00Z</dcterms:created>
  <dcterms:modified xsi:type="dcterms:W3CDTF">2023-11-06T11:02:00Z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